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67D76097"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BB5F18" w:rsidRPr="00BB5F18">
        <w:rPr>
          <w:b/>
          <w:noProof/>
          <w:sz w:val="24"/>
        </w:rPr>
        <w:t>C4-221131</w:t>
      </w:r>
    </w:p>
    <w:p w14:paraId="3063BC7B" w14:textId="16FB9557"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1501D" w:rsidR="001E41F3" w:rsidRPr="00410371" w:rsidRDefault="00BB5F18" w:rsidP="00E13F3D">
            <w:pPr>
              <w:pStyle w:val="CRCoverPage"/>
              <w:spacing w:after="0"/>
              <w:jc w:val="right"/>
              <w:rPr>
                <w:b/>
                <w:noProof/>
                <w:sz w:val="28"/>
              </w:rPr>
            </w:pPr>
            <w:fldSimple w:instr=" DOCPROPERTY  Spec#  \* MERGEFORMAT ">
              <w:r w:rsidR="00D6626D">
                <w:rPr>
                  <w:b/>
                  <w:noProof/>
                  <w:sz w:val="28"/>
                </w:rPr>
                <w:t>29.5</w:t>
              </w:r>
              <w:r w:rsidR="00056B47">
                <w:rPr>
                  <w:b/>
                  <w:noProof/>
                  <w:sz w:val="28"/>
                </w:rPr>
                <w:t>0</w:t>
              </w:r>
              <w:r w:rsidR="00D6626D">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0E669" w:rsidR="001E41F3" w:rsidRPr="00410371" w:rsidRDefault="00BB5F18" w:rsidP="00547111">
            <w:pPr>
              <w:pStyle w:val="CRCoverPage"/>
              <w:spacing w:after="0"/>
              <w:rPr>
                <w:noProof/>
              </w:rPr>
            </w:pPr>
            <w:fldSimple w:instr=" DOCPROPERTY  Cr#  \* MERGEFORMAT ">
              <w:r w:rsidR="00146DAA">
                <w:rPr>
                  <w:b/>
                  <w:noProof/>
                  <w:sz w:val="28"/>
                </w:rPr>
                <w:t>0</w:t>
              </w:r>
              <w:r>
                <w:rPr>
                  <w:b/>
                  <w:noProof/>
                  <w:sz w:val="28"/>
                </w:rPr>
                <w:t>312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CD881" w:rsidR="001E41F3" w:rsidRPr="00410371" w:rsidRDefault="00BB5F18">
            <w:pPr>
              <w:pStyle w:val="CRCoverPage"/>
              <w:spacing w:after="0"/>
              <w:jc w:val="center"/>
              <w:rPr>
                <w:noProof/>
                <w:sz w:val="28"/>
              </w:rPr>
            </w:pPr>
            <w:fldSimple w:instr=" DOCPROPERTY  Version  \* MERGEFORMAT ">
              <w:r w:rsidR="00D6626D">
                <w:rPr>
                  <w:b/>
                  <w:noProof/>
                  <w:sz w:val="28"/>
                </w:rPr>
                <w:t>1</w:t>
              </w:r>
              <w:r w:rsidR="008620D6">
                <w:rPr>
                  <w:b/>
                  <w:noProof/>
                  <w:sz w:val="28"/>
                </w:rPr>
                <w:t>7</w:t>
              </w:r>
              <w:r w:rsidR="00D6626D">
                <w:rPr>
                  <w:b/>
                  <w:noProof/>
                  <w:sz w:val="28"/>
                </w:rPr>
                <w:t>.</w:t>
              </w:r>
              <w:r w:rsidR="008620D6">
                <w:rPr>
                  <w:b/>
                  <w:noProof/>
                  <w:sz w:val="28"/>
                </w:rPr>
                <w:t>5</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83925" w:rsidR="001E41F3" w:rsidRDefault="00CD78DC">
            <w:pPr>
              <w:pStyle w:val="CRCoverPage"/>
              <w:spacing w:after="0"/>
              <w:ind w:left="100"/>
              <w:rPr>
                <w:noProof/>
              </w:rPr>
            </w:pPr>
            <w:r>
              <w:rPr>
                <w:lang w:eastAsia="zh-CN"/>
              </w:rPr>
              <w:t xml:space="preserve">S-NSSAI encoding in the </w:t>
            </w:r>
            <w:r w:rsidR="00160A46" w:rsidRPr="00D1205D">
              <w:rPr>
                <w:lang w:eastAsia="zh-CN"/>
              </w:rPr>
              <w:t xml:space="preserve">3gpp-Sbi-Lci </w:t>
            </w:r>
            <w:r w:rsidR="00160A46">
              <w:rPr>
                <w:lang w:eastAsia="zh-CN"/>
              </w:rPr>
              <w:t xml:space="preserve">and </w:t>
            </w:r>
            <w:r w:rsidR="00160A46" w:rsidRPr="00D1205D">
              <w:rPr>
                <w:lang w:eastAsia="zh-CN"/>
              </w:rPr>
              <w:t>3gpp-Sbi-Oci</w:t>
            </w:r>
            <w:r w:rsidR="00160A46">
              <w:rPr>
                <w:lang w:eastAsia="zh-CN"/>
              </w:rPr>
              <w:t xml:space="preserve"> header</w:t>
            </w:r>
            <w:r>
              <w:rPr>
                <w:lang w:eastAsia="zh-CN"/>
              </w:rPr>
              <w:t>s' examples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BB5F18">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DC5E8" w:rsidR="001E41F3" w:rsidRDefault="00315E41">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3C982" w:rsidR="001E41F3" w:rsidRDefault="00BB5F18">
            <w:pPr>
              <w:pStyle w:val="CRCoverPage"/>
              <w:spacing w:after="0"/>
              <w:ind w:left="100"/>
              <w:rPr>
                <w:noProof/>
              </w:rPr>
            </w:pPr>
            <w:fldSimple w:instr=" DOCPROPERTY  ResDate  \* MERGEFORMAT ">
              <w:r w:rsidR="00D6626D">
                <w:rPr>
                  <w:noProof/>
                </w:rPr>
                <w:t>2022-01-</w:t>
              </w:r>
              <w:r w:rsidR="008F1DA3">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52DF33" w:rsidR="001E41F3" w:rsidRDefault="00315E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BB5F18">
            <w:pPr>
              <w:pStyle w:val="CRCoverPage"/>
              <w:spacing w:after="0"/>
              <w:ind w:left="100"/>
              <w:rPr>
                <w:noProof/>
              </w:rPr>
            </w:pPr>
            <w:fldSimple w:instr=" DOCPROPERTY  Release  \* MERGEFORMAT ">
              <w:r w:rsidR="00D6626D">
                <w:rPr>
                  <w:noProof/>
                </w:rPr>
                <w:t>Rel-1</w:t>
              </w:r>
              <w:r w:rsidR="008620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8D09F" w14:textId="3064E366" w:rsidR="006F67E2" w:rsidRDefault="00160A46" w:rsidP="00CA3B64">
            <w:pPr>
              <w:pStyle w:val="CRCoverPage"/>
              <w:spacing w:after="0"/>
              <w:ind w:left="100"/>
              <w:rPr>
                <w:lang w:eastAsia="zh-CN"/>
              </w:rPr>
            </w:pPr>
            <w:r>
              <w:rPr>
                <w:noProof/>
              </w:rPr>
              <w:t xml:space="preserve">1) </w:t>
            </w:r>
            <w:r w:rsidR="00CA3B64">
              <w:rPr>
                <w:noProof/>
              </w:rPr>
              <w:t xml:space="preserve">The </w:t>
            </w:r>
            <w:r w:rsidRPr="00D1205D">
              <w:rPr>
                <w:lang w:eastAsia="zh-CN"/>
              </w:rPr>
              <w:t>3gpp-Sbi-Oci</w:t>
            </w:r>
            <w:r>
              <w:rPr>
                <w:lang w:eastAsia="zh-CN"/>
              </w:rPr>
              <w:t xml:space="preserve"> header examples with the S-NSSAI parameter (defined as "1*char") </w:t>
            </w:r>
            <w:r w:rsidR="006F67E2">
              <w:rPr>
                <w:lang w:eastAsia="zh-CN"/>
              </w:rPr>
              <w:t>do not percent-encode reserve</w:t>
            </w:r>
            <w:r w:rsidR="003E2F83">
              <w:rPr>
                <w:lang w:eastAsia="zh-CN"/>
              </w:rPr>
              <w:t>d</w:t>
            </w:r>
            <w:r w:rsidR="006F67E2">
              <w:rPr>
                <w:lang w:eastAsia="zh-CN"/>
              </w:rPr>
              <w:t xml:space="preserve"> characters as required in clause 5.2.3.1. </w:t>
            </w:r>
            <w:r w:rsidR="00CA3B64">
              <w:rPr>
                <w:lang w:eastAsia="zh-CN"/>
              </w:rPr>
              <w:t xml:space="preserve">This is incorrect and the comma within the S-NSSAI parameter </w:t>
            </w:r>
            <w:r w:rsidR="003E2F83">
              <w:rPr>
                <w:lang w:eastAsia="zh-CN"/>
              </w:rPr>
              <w:t xml:space="preserve">value </w:t>
            </w:r>
            <w:r w:rsidR="00CA3B64">
              <w:rPr>
                <w:lang w:eastAsia="zh-CN"/>
              </w:rPr>
              <w:t xml:space="preserve">would cause problem to parse </w:t>
            </w:r>
            <w:r w:rsidR="003E2F83">
              <w:rPr>
                <w:lang w:eastAsia="zh-CN"/>
              </w:rPr>
              <w:t xml:space="preserve">for instance </w:t>
            </w:r>
            <w:r w:rsidR="00CA3B64">
              <w:rPr>
                <w:lang w:eastAsia="zh-CN"/>
              </w:rPr>
              <w:t xml:space="preserve">a single header containing 2 OCI values separated by a comma </w:t>
            </w:r>
            <w:r w:rsidR="003E2F83">
              <w:rPr>
                <w:lang w:eastAsia="zh-CN"/>
              </w:rPr>
              <w:t>(possibility that is</w:t>
            </w:r>
            <w:r w:rsidR="00CA3B64">
              <w:rPr>
                <w:lang w:eastAsia="zh-CN"/>
              </w:rPr>
              <w:t xml:space="preserve"> indicated after the EXAMPLE 8 in clause 5.2.3.2.9</w:t>
            </w:r>
            <w:r w:rsidR="003E2F83">
              <w:rPr>
                <w:lang w:eastAsia="zh-CN"/>
              </w:rPr>
              <w:t>)</w:t>
            </w:r>
            <w:r w:rsidR="00CA3B64">
              <w:rPr>
                <w:lang w:eastAsia="zh-CN"/>
              </w:rPr>
              <w:t>.</w:t>
            </w:r>
          </w:p>
          <w:p w14:paraId="639EE0FC" w14:textId="3B55A754" w:rsidR="006F67E2" w:rsidRDefault="006F67E2" w:rsidP="006F67E2">
            <w:pPr>
              <w:pStyle w:val="CRCoverPage"/>
              <w:spacing w:after="0"/>
              <w:rPr>
                <w:lang w:eastAsia="zh-CN"/>
              </w:rPr>
            </w:pPr>
          </w:p>
          <w:p w14:paraId="2CE35DFD" w14:textId="69A81B1B" w:rsidR="006F67E2" w:rsidRDefault="006F67E2" w:rsidP="002160DA">
            <w:pPr>
              <w:pStyle w:val="CRCoverPage"/>
              <w:spacing w:after="0"/>
              <w:ind w:left="100"/>
              <w:rPr>
                <w:lang w:eastAsia="zh-CN"/>
              </w:rPr>
            </w:pPr>
            <w:r>
              <w:rPr>
                <w:lang w:eastAsia="zh-CN"/>
              </w:rPr>
              <w:t xml:space="preserve">2) </w:t>
            </w:r>
            <w:r w:rsidR="00160A46">
              <w:rPr>
                <w:lang w:eastAsia="zh-CN"/>
              </w:rPr>
              <w:t xml:space="preserve"> </w:t>
            </w:r>
            <w:r>
              <w:rPr>
                <w:lang w:eastAsia="zh-CN"/>
              </w:rPr>
              <w:t xml:space="preserve">The S-NSSAI parameter is defined with a reference to clause 5.4.4.2 of TS 29.571. However, </w:t>
            </w:r>
            <w:r w:rsidR="003E2F83">
              <w:rPr>
                <w:lang w:eastAsia="zh-CN"/>
              </w:rPr>
              <w:t>this</w:t>
            </w:r>
            <w:r>
              <w:rPr>
                <w:lang w:eastAsia="zh-CN"/>
              </w:rPr>
              <w:t xml:space="preserve"> clause in TS 29.571 </w:t>
            </w:r>
            <w:r w:rsidR="003E2F83">
              <w:rPr>
                <w:lang w:eastAsia="zh-CN"/>
              </w:rPr>
              <w:t>defines two formats, a JSON object and a string format:</w:t>
            </w:r>
            <w:r>
              <w:rPr>
                <w:lang w:eastAsia="zh-CN"/>
              </w:rPr>
              <w:t xml:space="preserve"> </w:t>
            </w:r>
          </w:p>
          <w:p w14:paraId="75448418" w14:textId="77777777" w:rsidR="006F67E2" w:rsidRDefault="006F67E2" w:rsidP="002160DA">
            <w:pPr>
              <w:pStyle w:val="CRCoverPage"/>
              <w:spacing w:after="0"/>
              <w:ind w:left="100"/>
              <w:rPr>
                <w:lang w:eastAsia="zh-CN"/>
              </w:rPr>
            </w:pPr>
          </w:p>
          <w:p w14:paraId="32A1AA0D" w14:textId="77777777" w:rsidR="006F67E2" w:rsidRDefault="006F67E2" w:rsidP="006F67E2">
            <w:pPr>
              <w:ind w:left="720"/>
              <w:rPr>
                <w:lang w:val="en-US" w:eastAsia="fr-FR"/>
              </w:rPr>
            </w:pPr>
            <w:r>
              <w:rPr>
                <w:lang w:val="en-US"/>
              </w:rPr>
              <w:t xml:space="preserve">When </w:t>
            </w:r>
            <w:proofErr w:type="spellStart"/>
            <w:r>
              <w:rPr>
                <w:lang w:val="en-US"/>
              </w:rPr>
              <w:t>Snssai</w:t>
            </w:r>
            <w:proofErr w:type="spellEnd"/>
            <w:r>
              <w:rPr>
                <w:lang w:val="en-US"/>
              </w:rPr>
              <w:t xml:space="preserve"> needs to be converted to string (</w:t>
            </w:r>
            <w:proofErr w:type="gramStart"/>
            <w:r>
              <w:rPr>
                <w:lang w:val="en-US"/>
              </w:rPr>
              <w:t>e.g.</w:t>
            </w:r>
            <w:proofErr w:type="gramEnd"/>
            <w:r>
              <w:rPr>
                <w:lang w:val="en-US"/>
              </w:rPr>
              <w:t xml:space="preserve"> when used in maps as key), the string shall be composed of one to three digits "</w:t>
            </w:r>
            <w:proofErr w:type="spellStart"/>
            <w:r>
              <w:rPr>
                <w:lang w:val="en-US"/>
              </w:rPr>
              <w:t>sst</w:t>
            </w:r>
            <w:proofErr w:type="spellEnd"/>
            <w:r>
              <w:rPr>
                <w:lang w:val="en-US"/>
              </w:rPr>
              <w:t>" optionally followed by "-" and 6 hexadecimal digits "</w:t>
            </w:r>
            <w:proofErr w:type="spellStart"/>
            <w:r>
              <w:rPr>
                <w:lang w:val="en-US"/>
              </w:rPr>
              <w:t>sd</w:t>
            </w:r>
            <w:proofErr w:type="spellEnd"/>
            <w:r>
              <w:rPr>
                <w:lang w:val="en-US"/>
              </w:rPr>
              <w:t>", and shall match the following pattern:</w:t>
            </w:r>
          </w:p>
          <w:p w14:paraId="7F05845E" w14:textId="77777777" w:rsidR="006F67E2" w:rsidRDefault="006F67E2" w:rsidP="006F67E2">
            <w:pPr>
              <w:ind w:left="720"/>
              <w:rPr>
                <w:lang w:val="en-US"/>
              </w:rPr>
            </w:pPr>
            <w:r>
              <w:rPr>
                <w:lang w:val="en-US"/>
              </w:rPr>
              <w:t>^([0-</w:t>
            </w:r>
            <w:proofErr w:type="gramStart"/>
            <w:r>
              <w:rPr>
                <w:lang w:val="en-US"/>
              </w:rPr>
              <w:t>9]|</w:t>
            </w:r>
            <w:proofErr w:type="gramEnd"/>
            <w:r>
              <w:rPr>
                <w:lang w:val="en-US"/>
              </w:rPr>
              <w:t>[1-9][0-9]|1[0-9][0-9]|2([0-4][0-9]|5[0-5]))(-[A-Fa-f0-9]{6})?$</w:t>
            </w:r>
          </w:p>
          <w:p w14:paraId="67EA1E05" w14:textId="77777777" w:rsidR="006F67E2" w:rsidRDefault="006F67E2" w:rsidP="006F67E2">
            <w:pPr>
              <w:ind w:left="720"/>
              <w:rPr>
                <w:lang w:val="en-US"/>
              </w:rPr>
            </w:pPr>
            <w:r>
              <w:rPr>
                <w:lang w:val="en-US"/>
              </w:rPr>
              <w:t>Example 1:       "255-19CDE0"</w:t>
            </w:r>
          </w:p>
          <w:p w14:paraId="7F4EF0F8" w14:textId="02CF5B31" w:rsidR="002160DA" w:rsidRPr="006F67E2" w:rsidRDefault="006F67E2" w:rsidP="006F67E2">
            <w:pPr>
              <w:ind w:left="720"/>
              <w:rPr>
                <w:noProof/>
                <w:lang w:val="en-US"/>
              </w:rPr>
            </w:pPr>
            <w:r>
              <w:rPr>
                <w:lang w:val="en-US"/>
              </w:rPr>
              <w:t>Example 2:       "29</w:t>
            </w:r>
            <w:r>
              <w:rPr>
                <w:lang w:eastAsia="zh-CN"/>
              </w:rPr>
              <w:t xml:space="preserve"> </w:t>
            </w:r>
          </w:p>
          <w:p w14:paraId="49C35F28" w14:textId="7954D023" w:rsidR="00B73E45" w:rsidRDefault="006F67E2" w:rsidP="00B73E45">
            <w:pPr>
              <w:pStyle w:val="CRCoverPage"/>
              <w:spacing w:after="0"/>
              <w:ind w:left="100"/>
              <w:rPr>
                <w:noProof/>
              </w:rPr>
            </w:pPr>
            <w:r>
              <w:rPr>
                <w:noProof/>
              </w:rPr>
              <w:t xml:space="preserve">This creates an ambiguity on whether the S-NSSAI parameter shall be encoded using the object format or the string format. Only the examples can currently sort out this ambiguity (the former encoding is used). </w:t>
            </w:r>
          </w:p>
          <w:p w14:paraId="3898EEC5" w14:textId="77777777" w:rsidR="006F67E2" w:rsidRDefault="006F67E2" w:rsidP="00B73E45">
            <w:pPr>
              <w:pStyle w:val="CRCoverPage"/>
              <w:spacing w:after="0"/>
              <w:ind w:left="100"/>
              <w:rPr>
                <w:noProof/>
              </w:rPr>
            </w:pPr>
          </w:p>
          <w:p w14:paraId="2BB77BB9" w14:textId="7124D23E" w:rsidR="006F67E2" w:rsidRDefault="006F67E2" w:rsidP="00B73E45">
            <w:pPr>
              <w:pStyle w:val="CRCoverPage"/>
              <w:spacing w:after="0"/>
              <w:ind w:left="100"/>
            </w:pPr>
            <w:r>
              <w:rPr>
                <w:noProof/>
              </w:rPr>
              <w:t xml:space="preserve">3) EXAMPLE 4 in clause </w:t>
            </w:r>
            <w:r w:rsidRPr="00D1205D">
              <w:t>5.2.3.2.10</w:t>
            </w:r>
            <w:r>
              <w:t xml:space="preserve"> is incorrect. The example encodes two S-NSSAI values, while only one is meant in this example.</w:t>
            </w:r>
          </w:p>
          <w:p w14:paraId="6B99FA1C" w14:textId="0D1CF0D2" w:rsidR="006F67E2" w:rsidRDefault="006F67E2" w:rsidP="00B73E45">
            <w:pPr>
              <w:pStyle w:val="CRCoverPage"/>
              <w:spacing w:after="0"/>
              <w:ind w:left="100"/>
            </w:pPr>
          </w:p>
          <w:p w14:paraId="2A4F6A74" w14:textId="2264A20C" w:rsidR="006F67E2" w:rsidRDefault="006F67E2" w:rsidP="00B73E45">
            <w:pPr>
              <w:pStyle w:val="CRCoverPage"/>
              <w:spacing w:after="0"/>
              <w:ind w:left="100"/>
              <w:rPr>
                <w:noProof/>
              </w:rPr>
            </w:pPr>
            <w:r>
              <w:t>4) The EXAMPLE</w:t>
            </w:r>
            <w:r w:rsidR="003E2F83">
              <w:t xml:space="preserve"> of the </w:t>
            </w:r>
            <w:r w:rsidR="003E2F83">
              <w:rPr>
                <w:noProof/>
              </w:rPr>
              <w:t>"snssai"</w:t>
            </w:r>
            <w:r>
              <w:t xml:space="preserve"> </w:t>
            </w:r>
            <w:r w:rsidR="003E2F83">
              <w:t xml:space="preserve">parameter encoding </w:t>
            </w:r>
            <w:r>
              <w:t xml:space="preserve">in clause 5.2.3.1 differs from the examples in clauses </w:t>
            </w:r>
            <w:r w:rsidRPr="00D1205D">
              <w:t>5.2.3.2.10</w:t>
            </w:r>
            <w:r>
              <w:t xml:space="preserve"> and </w:t>
            </w:r>
            <w:r w:rsidRPr="00D1205D">
              <w:t>5.2.3.2.9</w:t>
            </w:r>
            <w:r w:rsidR="00CA3B64">
              <w:t xml:space="preserve"> (no space before the </w:t>
            </w:r>
            <w:r w:rsidR="003E2F83">
              <w:t>"</w:t>
            </w:r>
            <w:proofErr w:type="spellStart"/>
            <w:r w:rsidR="00CA3B64">
              <w:t>sst</w:t>
            </w:r>
            <w:proofErr w:type="spellEnd"/>
            <w:r w:rsidR="003E2F83">
              <w:t>"</w:t>
            </w:r>
            <w:r w:rsidR="00CA3B64">
              <w:t xml:space="preserve"> and </w:t>
            </w:r>
            <w:r w:rsidR="003E2F83">
              <w:t>"</w:t>
            </w:r>
            <w:proofErr w:type="spellStart"/>
            <w:r w:rsidR="00CA3B64">
              <w:t>sd</w:t>
            </w:r>
            <w:proofErr w:type="spellEnd"/>
            <w:r w:rsidR="003E2F83">
              <w:t>"</w:t>
            </w:r>
            <w:r w:rsidR="00CA3B64">
              <w:t xml:space="preserve"> value in clause 5.2.3.1, one space in the other </w:t>
            </w:r>
            <w:r w:rsidR="00CA3B64">
              <w:lastRenderedPageBreak/>
              <w:t xml:space="preserve">clauses). For consistency, it is proposed to align the EXAMPLE in clause 5.2.3.1 on the examples in the other clauses.   </w:t>
            </w:r>
            <w:r>
              <w:t xml:space="preserve"> </w:t>
            </w:r>
          </w:p>
          <w:p w14:paraId="708AA7DE" w14:textId="5E0CCA3D" w:rsidR="006F67E2" w:rsidRDefault="006F67E2" w:rsidP="00B73E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979159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024E73" w14:textId="56C02ABF" w:rsidR="00CA3B64" w:rsidRDefault="00CA3B64">
            <w:pPr>
              <w:pStyle w:val="CRCoverPage"/>
              <w:spacing w:after="0"/>
              <w:ind w:left="100"/>
              <w:rPr>
                <w:lang w:eastAsia="zh-CN"/>
              </w:rPr>
            </w:pPr>
            <w:r>
              <w:rPr>
                <w:lang w:eastAsia="zh-CN"/>
              </w:rPr>
              <w:t xml:space="preserve">All </w:t>
            </w:r>
            <w:r w:rsidRPr="00D1205D">
              <w:rPr>
                <w:lang w:eastAsia="zh-CN"/>
              </w:rPr>
              <w:t xml:space="preserve">3gpp-Sbi-Lci </w:t>
            </w:r>
            <w:r>
              <w:rPr>
                <w:lang w:eastAsia="zh-CN"/>
              </w:rPr>
              <w:t xml:space="preserve">and </w:t>
            </w:r>
            <w:r w:rsidRPr="00D1205D">
              <w:rPr>
                <w:lang w:eastAsia="zh-CN"/>
              </w:rPr>
              <w:t>3gpp-Sbi-Oci</w:t>
            </w:r>
            <w:r>
              <w:rPr>
                <w:lang w:eastAsia="zh-CN"/>
              </w:rPr>
              <w:t xml:space="preserve"> header examples are corrected</w:t>
            </w:r>
            <w:r w:rsidR="003E2F83">
              <w:rPr>
                <w:lang w:eastAsia="zh-CN"/>
              </w:rPr>
              <w:t xml:space="preserve"> </w:t>
            </w:r>
            <w:r>
              <w:rPr>
                <w:lang w:eastAsia="zh-CN"/>
              </w:rPr>
              <w:t>with all reserved characters percent-encod</w:t>
            </w:r>
            <w:r w:rsidR="003E2F83">
              <w:rPr>
                <w:lang w:eastAsia="zh-CN"/>
              </w:rPr>
              <w:t>ed</w:t>
            </w:r>
            <w:r>
              <w:rPr>
                <w:lang w:eastAsia="zh-CN"/>
              </w:rPr>
              <w:t>.</w:t>
            </w:r>
          </w:p>
          <w:p w14:paraId="527FB074" w14:textId="07A12CE2" w:rsidR="00CA3B64" w:rsidRDefault="00CA3B64">
            <w:pPr>
              <w:pStyle w:val="CRCoverPage"/>
              <w:spacing w:after="0"/>
              <w:ind w:left="100"/>
              <w:rPr>
                <w:lang w:eastAsia="zh-CN"/>
              </w:rPr>
            </w:pPr>
          </w:p>
          <w:p w14:paraId="4D438C4E" w14:textId="368AB856" w:rsidR="00CA3B64" w:rsidRDefault="00CA3B64">
            <w:pPr>
              <w:pStyle w:val="CRCoverPage"/>
              <w:spacing w:after="0"/>
              <w:ind w:left="100"/>
              <w:rPr>
                <w:lang w:eastAsia="zh-CN"/>
              </w:rPr>
            </w:pPr>
            <w:r>
              <w:rPr>
                <w:lang w:eastAsia="zh-CN"/>
              </w:rPr>
              <w:t>The encoding of the S-NSSAI parameter is clarified.</w:t>
            </w:r>
          </w:p>
          <w:p w14:paraId="31C656EC" w14:textId="66E6B032" w:rsidR="00B73E45" w:rsidRPr="008424C2" w:rsidRDefault="00CA3B64">
            <w:pPr>
              <w:pStyle w:val="CRCoverPage"/>
              <w:spacing w:after="0"/>
              <w:ind w:left="100"/>
              <w:rPr>
                <w:noProof/>
                <w:lang w:val="en-US"/>
              </w:rPr>
            </w:pP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F663B" w14:textId="1D91581D" w:rsidR="001E41F3" w:rsidRDefault="00CA3B64">
            <w:pPr>
              <w:pStyle w:val="CRCoverPage"/>
              <w:spacing w:after="0"/>
              <w:ind w:left="100"/>
              <w:rPr>
                <w:noProof/>
              </w:rPr>
            </w:pPr>
            <w:r>
              <w:rPr>
                <w:noProof/>
              </w:rPr>
              <w:t xml:space="preserve">Erroneous examples not complying with </w:t>
            </w:r>
            <w:r w:rsidR="003E2F83">
              <w:rPr>
                <w:noProof/>
              </w:rPr>
              <w:t xml:space="preserve">reserved characters encoding </w:t>
            </w:r>
            <w:r>
              <w:rPr>
                <w:noProof/>
              </w:rPr>
              <w:t xml:space="preserve">requirements in the specification, causing incorrect implementations and interoperability issues. </w:t>
            </w:r>
          </w:p>
          <w:p w14:paraId="5C4BEB44" w14:textId="0C3F8008" w:rsidR="00CA3B64" w:rsidRDefault="00CA3B64" w:rsidP="00CA3B64">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FA11C" w:rsidR="001E41F3" w:rsidRDefault="00CA3B64">
            <w:pPr>
              <w:pStyle w:val="CRCoverPage"/>
              <w:spacing w:after="0"/>
              <w:ind w:left="100"/>
              <w:rPr>
                <w:noProof/>
              </w:rPr>
            </w:pPr>
            <w:r>
              <w:t xml:space="preserve">5.2.3.1, </w:t>
            </w:r>
            <w:r w:rsidRPr="00D1205D">
              <w:t>5.2.3.2.10</w:t>
            </w:r>
            <w:r>
              <w:t xml:space="preserve">, </w:t>
            </w:r>
            <w:r w:rsidRPr="00D1205D">
              <w:t>5.2.3.2.9</w:t>
            </w:r>
            <w:r w:rsidR="005227AA">
              <w:t xml:space="preserve">, </w:t>
            </w:r>
            <w:r w:rsidR="005227AA" w:rsidRPr="005227AA">
              <w:rPr>
                <w:lang w:eastAsia="zh-CN"/>
              </w:rPr>
              <w:t>6.3.3.4.4.2.2</w:t>
            </w:r>
            <w:r w:rsidR="005227AA">
              <w:rPr>
                <w:lang w:eastAsia="zh-CN"/>
              </w:rPr>
              <w:t xml:space="preserve">, </w:t>
            </w:r>
            <w:r w:rsidR="005227AA" w:rsidRPr="005227AA">
              <w:rPr>
                <w:lang w:eastAsia="zh-CN"/>
              </w:rPr>
              <w:t>6.4.3.4.5.2.2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187D3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35D8F8" w14:textId="77777777" w:rsidR="00160A46" w:rsidRPr="00D1205D" w:rsidRDefault="00160A46" w:rsidP="00160A46">
      <w:pPr>
        <w:pStyle w:val="Heading4"/>
        <w:rPr>
          <w:lang w:eastAsia="zh-CN"/>
        </w:rPr>
      </w:pPr>
      <w:bookmarkStart w:id="1" w:name="_Toc19708936"/>
      <w:bookmarkStart w:id="2" w:name="_Toc27745007"/>
      <w:bookmarkStart w:id="3" w:name="_Toc29803160"/>
      <w:bookmarkStart w:id="4" w:name="_Toc35969909"/>
      <w:bookmarkStart w:id="5" w:name="_Toc36050703"/>
      <w:bookmarkStart w:id="6" w:name="_Toc44847415"/>
      <w:bookmarkStart w:id="7" w:name="_Toc51845067"/>
      <w:bookmarkStart w:id="8" w:name="_Toc51845398"/>
      <w:bookmarkStart w:id="9" w:name="_Toc51846918"/>
      <w:bookmarkStart w:id="10" w:name="_Toc57022545"/>
      <w:bookmarkStart w:id="11" w:name="_Toc90118864"/>
      <w:bookmarkStart w:id="12" w:name="_Toc51845078"/>
      <w:bookmarkStart w:id="13" w:name="_Toc51845409"/>
      <w:bookmarkStart w:id="14" w:name="_Toc51846929"/>
      <w:bookmarkStart w:id="15" w:name="_Toc57022556"/>
      <w:bookmarkStart w:id="16" w:name="_Toc90118875"/>
      <w:bookmarkStart w:id="17" w:name="_Toc90112977"/>
      <w:bookmarkStart w:id="18" w:name="_Toc51847065"/>
      <w:bookmarkStart w:id="19" w:name="_Toc57022696"/>
      <w:bookmarkStart w:id="20" w:name="_Toc82556862"/>
      <w:bookmarkStart w:id="21" w:name="_Toc27745105"/>
      <w:bookmarkStart w:id="22" w:name="_Toc29803257"/>
      <w:bookmarkStart w:id="23" w:name="_Toc35970047"/>
      <w:bookmarkStart w:id="24" w:name="_Toc36050841"/>
      <w:bookmarkStart w:id="25" w:name="_Toc44847560"/>
      <w:bookmarkStart w:id="26" w:name="_Toc51845214"/>
      <w:bookmarkStart w:id="27" w:name="_Toc51845545"/>
      <w:bookmarkStart w:id="28" w:name="_Toc57017614"/>
      <w:bookmarkStart w:id="29" w:name="_Toc82555487"/>
      <w:bookmarkStart w:id="30" w:name="_Toc51845218"/>
      <w:bookmarkStart w:id="31" w:name="_Toc51845549"/>
      <w:bookmarkStart w:id="32" w:name="_Toc57017618"/>
      <w:bookmarkStart w:id="33" w:name="_Toc82555492"/>
      <w:bookmarkStart w:id="34" w:name="_Toc57017474"/>
      <w:bookmarkStart w:id="35" w:name="_Toc82555351"/>
      <w:bookmarkStart w:id="36" w:name="_Toc51845075"/>
      <w:bookmarkStart w:id="37" w:name="_Toc51845406"/>
      <w:bookmarkStart w:id="38" w:name="_Toc51846926"/>
      <w:bookmarkStart w:id="39" w:name="_Toc57022553"/>
      <w:bookmarkStart w:id="40" w:name="_Toc82556706"/>
      <w:r w:rsidRPr="00D1205D">
        <w:t>5.2.3.1</w:t>
      </w:r>
      <w:r w:rsidRPr="00D1205D">
        <w:tab/>
      </w:r>
      <w:r w:rsidRPr="00D1205D">
        <w:rPr>
          <w:lang w:eastAsia="zh-CN"/>
        </w:rPr>
        <w:t>General</w:t>
      </w:r>
      <w:bookmarkEnd w:id="1"/>
      <w:bookmarkEnd w:id="2"/>
      <w:bookmarkEnd w:id="3"/>
      <w:bookmarkEnd w:id="4"/>
      <w:bookmarkEnd w:id="5"/>
      <w:bookmarkEnd w:id="6"/>
      <w:bookmarkEnd w:id="7"/>
      <w:bookmarkEnd w:id="8"/>
      <w:bookmarkEnd w:id="9"/>
      <w:bookmarkEnd w:id="10"/>
      <w:bookmarkEnd w:id="11"/>
    </w:p>
    <w:p w14:paraId="33D16442" w14:textId="77777777" w:rsidR="00160A46" w:rsidRDefault="00160A46" w:rsidP="00160A46">
      <w:pPr>
        <w:rPr>
          <w:lang w:eastAsia="zh-CN"/>
        </w:rPr>
      </w:pPr>
      <w:r w:rsidRPr="00D1205D">
        <w:rPr>
          <w:lang w:eastAsia="zh-CN"/>
        </w:rPr>
        <w:t>The list of custom HTTP headers applicable to 3GPP Service Based NFs are specified below.</w:t>
      </w:r>
    </w:p>
    <w:p w14:paraId="02FFFA5E" w14:textId="77777777" w:rsidR="00160A46" w:rsidRDefault="00160A46" w:rsidP="00160A46">
      <w:pPr>
        <w:rPr>
          <w:noProof/>
        </w:rPr>
      </w:pPr>
      <w:r>
        <w:rPr>
          <w:noProof/>
        </w:rPr>
        <w:t>The ABNF definition of these custom headers is expressed in the following clauses using common syntax components defined in IETF RFC 7230 [12], clause 3.2.6, such as &lt;token&gt; and &lt;tchar&gt;. As indicated there, the following characters (expressed by their UNICODE name) shall not be used as part of a &lt;token&gt;, or as a &lt;tchar&gt;:</w:t>
      </w:r>
    </w:p>
    <w:p w14:paraId="31349914" w14:textId="77777777" w:rsidR="00160A46" w:rsidRPr="00D36F67" w:rsidRDefault="00160A46" w:rsidP="00160A46">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49E15F32" w14:textId="77777777" w:rsidR="00160A46" w:rsidRDefault="00160A46" w:rsidP="00160A46">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660DE438" w14:textId="77777777" w:rsidR="00160A46" w:rsidRPr="007D6C43" w:rsidRDefault="00160A46" w:rsidP="00160A46">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3DF91721" w14:textId="77777777" w:rsidR="00160A46" w:rsidRPr="007D6C43" w:rsidRDefault="00160A46" w:rsidP="00160A46">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7F91E37" w14:textId="77777777" w:rsidR="00160A46" w:rsidRPr="007D6C43" w:rsidRDefault="00160A46" w:rsidP="00160A46">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B08D38F" w14:textId="77777777" w:rsidR="00160A46" w:rsidRPr="007D6C43" w:rsidRDefault="00160A46" w:rsidP="00160A46">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A8FBE7" w14:textId="77777777" w:rsidR="00160A46" w:rsidRDefault="00160A46" w:rsidP="00160A46">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9D4966C" w14:textId="77777777" w:rsidR="00160A46" w:rsidRDefault="00160A46" w:rsidP="00160A46">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1B9B8E58" w14:textId="77777777" w:rsidR="00160A46" w:rsidRDefault="00160A46" w:rsidP="00160A46">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39B08908" w14:textId="77777777" w:rsidR="00160A46" w:rsidRDefault="00160A46" w:rsidP="00160A46">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4485C130" w14:textId="77777777" w:rsidR="00160A46" w:rsidRDefault="00160A46" w:rsidP="00160A46">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A511AA3" w14:textId="77777777" w:rsidR="00160A46" w:rsidRDefault="00160A46" w:rsidP="00160A46">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7477D500" w14:textId="77777777" w:rsidR="00160A46" w:rsidRDefault="00160A46" w:rsidP="00160A46">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34334F85" w14:textId="77777777" w:rsidR="00160A46" w:rsidRDefault="00160A46" w:rsidP="00160A46">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2F7E7829" w14:textId="77777777" w:rsidR="00160A46" w:rsidRDefault="00160A46" w:rsidP="00160A46">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21D48461" w14:textId="77777777" w:rsidR="00160A46" w:rsidRDefault="00160A46" w:rsidP="00160A46">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70E73BA7" w14:textId="77777777" w:rsidR="00160A46" w:rsidRDefault="00160A46" w:rsidP="00160A46">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71E85B45" w14:textId="77777777" w:rsidR="00160A46" w:rsidRDefault="00160A46" w:rsidP="00160A46">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7A024B97" w14:textId="77777777" w:rsidR="00160A46" w:rsidRDefault="00160A46" w:rsidP="00160A46">
      <w:pPr>
        <w:pStyle w:val="B1"/>
        <w:rPr>
          <w:noProof/>
        </w:rPr>
      </w:pPr>
      <w:r>
        <w:rPr>
          <w:noProof/>
        </w:rPr>
        <w:t>pct-encoded = "%" HEXDIG HEXDIG</w:t>
      </w:r>
    </w:p>
    <w:p w14:paraId="451AE4DA" w14:textId="77777777" w:rsidR="00160A46" w:rsidRDefault="00160A46" w:rsidP="00160A46">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33CA68EC" w14:textId="77777777" w:rsidR="00160A46" w:rsidRDefault="00160A46" w:rsidP="00160A46">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727E485" w14:textId="77777777" w:rsidR="00160A46" w:rsidRDefault="00160A46" w:rsidP="00160A46">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5076CAC3" w14:textId="3D5393F6" w:rsidR="00160A46" w:rsidRPr="00ED19EB" w:rsidRDefault="00160A46" w:rsidP="00160A46">
      <w:pPr>
        <w:pStyle w:val="EX"/>
        <w:rPr>
          <w:rFonts w:ascii="Courier New" w:hAnsi="Courier New" w:cs="Courier New"/>
          <w:noProof/>
          <w:sz w:val="16"/>
          <w:szCs w:val="16"/>
        </w:rPr>
      </w:pPr>
      <w:bookmarkStart w:id="41" w:name="_PERM_MCCTEMPBM_CRPT57490011___7"/>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ins w:id="42" w:author="Bruno Landais" w:date="2022-01-26T17:46:00Z">
        <w:r>
          <w:rPr>
            <w:rFonts w:ascii="Courier New" w:hAnsi="Courier New" w:cs="Courier New"/>
            <w:noProof/>
            <w:sz w:val="16"/>
            <w:szCs w:val="16"/>
          </w:rPr>
          <w:t xml:space="preserve"> </w:t>
        </w:r>
      </w:ins>
      <w:r w:rsidRPr="004265AB">
        <w:rPr>
          <w:rFonts w:ascii="Courier New" w:hAnsi="Courier New" w:cs="Courier New"/>
          <w:noProof/>
          <w:sz w:val="16"/>
          <w:szCs w:val="16"/>
        </w:rPr>
        <w:t>1,"sd":</w:t>
      </w:r>
      <w:ins w:id="43" w:author="Bruno Landais" w:date="2022-01-26T17:46:00Z">
        <w:r>
          <w:rPr>
            <w:rFonts w:ascii="Courier New" w:hAnsi="Courier New" w:cs="Courier New"/>
            <w:noProof/>
            <w:sz w:val="16"/>
            <w:szCs w:val="16"/>
          </w:rPr>
          <w:t xml:space="preserve"> </w:t>
        </w:r>
      </w:ins>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w:t>
      </w:r>
      <w:ins w:id="44" w:author="Bruno Landais" w:date="2022-01-26T17:50:00Z">
        <w:r>
          <w:rPr>
            <w:rFonts w:ascii="Courier New" w:hAnsi="Courier New" w:cs="Courier New"/>
            <w:noProof/>
            <w:sz w:val="16"/>
            <w:szCs w:val="16"/>
          </w:rPr>
          <w:t xml:space="preserve"> </w:t>
        </w:r>
      </w:ins>
      <w:r w:rsidRPr="004265AB">
        <w:rPr>
          <w:rFonts w:ascii="Courier New" w:hAnsi="Courier New" w:cs="Courier New"/>
          <w:noProof/>
          <w:sz w:val="16"/>
          <w:szCs w:val="16"/>
        </w:rPr>
        <w:t>1%2C%2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w:t>
      </w:r>
      <w:ins w:id="45" w:author="Bruno Landais" w:date="2022-01-26T17:50:00Z">
        <w:r>
          <w:rPr>
            <w:rFonts w:ascii="Courier New" w:hAnsi="Courier New" w:cs="Courier New"/>
            <w:noProof/>
            <w:sz w:val="16"/>
            <w:szCs w:val="16"/>
          </w:rPr>
          <w:t xml:space="preserve"> </w:t>
        </w:r>
      </w:ins>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bookmarkEnd w:id="41"/>
    <w:p w14:paraId="59228182" w14:textId="7EC226C0" w:rsidR="00CA3B64" w:rsidRPr="006B5418" w:rsidRDefault="00CA3B64" w:rsidP="00CA3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7B76EA" w14:textId="60F71FFB" w:rsidR="00F25EED" w:rsidRPr="00D1205D" w:rsidRDefault="00F25EED" w:rsidP="00F25EED">
      <w:pPr>
        <w:pStyle w:val="Heading5"/>
        <w:rPr>
          <w:lang w:eastAsia="zh-CN"/>
        </w:rPr>
      </w:pPr>
      <w:r w:rsidRPr="00D1205D">
        <w:t>5.2.3.2.10</w:t>
      </w:r>
      <w:r w:rsidRPr="00D1205D">
        <w:tab/>
      </w:r>
      <w:r w:rsidRPr="00D1205D">
        <w:rPr>
          <w:lang w:eastAsia="zh-CN"/>
        </w:rPr>
        <w:t>3gpp-Sbi-Lci</w:t>
      </w:r>
      <w:bookmarkEnd w:id="12"/>
      <w:bookmarkEnd w:id="13"/>
      <w:bookmarkEnd w:id="14"/>
      <w:bookmarkEnd w:id="15"/>
      <w:bookmarkEnd w:id="16"/>
    </w:p>
    <w:p w14:paraId="108DF91B" w14:textId="77777777" w:rsidR="00F25EED" w:rsidRPr="00D1205D" w:rsidRDefault="00F25EED" w:rsidP="00F25EED">
      <w:pPr>
        <w:rPr>
          <w:lang w:eastAsia="zh-CN"/>
        </w:rPr>
      </w:pPr>
      <w:r w:rsidRPr="00D1205D">
        <w:rPr>
          <w:lang w:eastAsia="zh-CN"/>
        </w:rPr>
        <w:t>The header contains a comma-delimited list (see IETF RFC 7230 [12]) of Load Control Information (LCI). See clause</w:t>
      </w:r>
      <w:r>
        <w:rPr>
          <w:lang w:eastAsia="zh-CN"/>
        </w:rPr>
        <w:t> </w:t>
      </w:r>
      <w:r w:rsidRPr="00D1205D">
        <w:rPr>
          <w:lang w:eastAsia="zh-CN"/>
        </w:rPr>
        <w:t>6.3.3.</w:t>
      </w:r>
    </w:p>
    <w:p w14:paraId="319A2B4B" w14:textId="77777777" w:rsidR="00F25EED" w:rsidRPr="00D1205D" w:rsidRDefault="00F25EED" w:rsidP="00F25EED">
      <w:pPr>
        <w:rPr>
          <w:lang w:eastAsia="zh-CN"/>
        </w:rPr>
      </w:pPr>
      <w:r w:rsidRPr="00D1205D">
        <w:rPr>
          <w:lang w:eastAsia="zh-CN"/>
        </w:rPr>
        <w:t>The encoding of the header follows the ABNF as defined in IETF</w:t>
      </w:r>
      <w:r w:rsidRPr="00D1205D">
        <w:t> RFC 7</w:t>
      </w:r>
      <w:r w:rsidRPr="00D1205D">
        <w:rPr>
          <w:lang w:eastAsia="zh-CN"/>
        </w:rPr>
        <w:t>230 [12].</w:t>
      </w:r>
    </w:p>
    <w:p w14:paraId="027BB5B7" w14:textId="77777777" w:rsidR="00F25EED" w:rsidRPr="00D1205D" w:rsidRDefault="00F25EED" w:rsidP="00F25EED">
      <w:pPr>
        <w:pStyle w:val="B1"/>
        <w:rPr>
          <w:lang w:eastAsia="zh-CN"/>
        </w:rPr>
      </w:pPr>
      <w:r w:rsidRPr="00D1205D">
        <w:rPr>
          <w:lang w:eastAsia="zh-CN"/>
        </w:rPr>
        <w:t>3gpp-Sbi-Lci =</w:t>
      </w:r>
      <w:r w:rsidRPr="00D1205D">
        <w:rPr>
          <w:lang w:eastAsia="zh-CN"/>
        </w:rPr>
        <w:tab/>
        <w:t>"3gpp-Sbi-Lci:" 1</w:t>
      </w:r>
      <w:proofErr w:type="gramStart"/>
      <w:r w:rsidRPr="00D1205D">
        <w:rPr>
          <w:lang w:eastAsia="zh-CN"/>
        </w:rPr>
        <w:t>#(</w:t>
      </w:r>
      <w:proofErr w:type="gramEnd"/>
      <w:r w:rsidRPr="00D1205D">
        <w:rPr>
          <w:lang w:eastAsia="zh-CN"/>
        </w:rPr>
        <w:t xml:space="preserve">RWS timestamp ";" RWS </w:t>
      </w:r>
      <w:proofErr w:type="spellStart"/>
      <w:r w:rsidRPr="00D1205D">
        <w:rPr>
          <w:lang w:eastAsia="zh-CN"/>
        </w:rPr>
        <w:t>lcMetric</w:t>
      </w:r>
      <w:proofErr w:type="spellEnd"/>
      <w:r w:rsidRPr="00D1205D">
        <w:rPr>
          <w:lang w:eastAsia="zh-CN"/>
        </w:rPr>
        <w:t xml:space="preserve"> ";" RWS </w:t>
      </w:r>
      <w:proofErr w:type="spellStart"/>
      <w:r w:rsidRPr="00D1205D">
        <w:rPr>
          <w:lang w:eastAsia="zh-CN"/>
        </w:rPr>
        <w:t>lcScope</w:t>
      </w:r>
      <w:proofErr w:type="spellEnd"/>
      <w:r w:rsidRPr="00D1205D">
        <w:rPr>
          <w:lang w:eastAsia="zh-CN"/>
        </w:rPr>
        <w:t>)</w:t>
      </w:r>
    </w:p>
    <w:p w14:paraId="5EF6DC4F" w14:textId="77777777" w:rsidR="00F25EED" w:rsidRPr="00D1205D" w:rsidRDefault="00F25EED" w:rsidP="00F25EED">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3F6EB0B2" w14:textId="77777777" w:rsidR="00F25EED" w:rsidRPr="00D1205D" w:rsidRDefault="00F25EED" w:rsidP="00F25EED">
      <w:r w:rsidRPr="00D1205D">
        <w:t>Mandatory parameter. The date-time type is specified in IETF RFC 5322 [37] and clause</w:t>
      </w:r>
      <w:r>
        <w:t> </w:t>
      </w:r>
      <w:r w:rsidRPr="00D1205D">
        <w:t xml:space="preserve">7.1.1.1 of </w:t>
      </w:r>
      <w:r w:rsidRPr="00D1205D">
        <w:rPr>
          <w:lang w:eastAsia="zh-CN"/>
        </w:rPr>
        <w:t>IETF RFC 7231 [11]</w:t>
      </w:r>
      <w:r w:rsidRPr="00D1205D">
        <w:t>. It indicates the timestamp associated with the load control information.</w:t>
      </w:r>
    </w:p>
    <w:p w14:paraId="147D8006" w14:textId="77777777" w:rsidR="00F25EED" w:rsidRPr="00D1205D" w:rsidRDefault="00F25EED" w:rsidP="00F25EED">
      <w:pPr>
        <w:pStyle w:val="B1"/>
        <w:rPr>
          <w:lang w:eastAsia="zh-CN"/>
        </w:rPr>
      </w:pPr>
      <w:proofErr w:type="spellStart"/>
      <w:r w:rsidRPr="00D1205D">
        <w:rPr>
          <w:lang w:eastAsia="zh-CN"/>
        </w:rPr>
        <w:t>lcMetric</w:t>
      </w:r>
      <w:proofErr w:type="spellEnd"/>
      <w:r w:rsidRPr="00D1205D">
        <w:rPr>
          <w:lang w:eastAsia="zh-CN"/>
        </w:rPr>
        <w:t xml:space="preserve"> =</w:t>
      </w:r>
      <w:r w:rsidRPr="00D1205D">
        <w:rPr>
          <w:lang w:eastAsia="zh-CN"/>
        </w:rPr>
        <w:tab/>
        <w:t>"Load-Metric:" RWS (DIGIT / %x31-39 DIGIT / "100") "%"</w:t>
      </w:r>
    </w:p>
    <w:p w14:paraId="2DA5141D" w14:textId="77777777" w:rsidR="00F25EED" w:rsidRPr="00D1205D" w:rsidRDefault="00F25EED" w:rsidP="00F25EED">
      <w:r w:rsidRPr="00D1205D">
        <w:t>Mandatory parameter. Load-Metric is up to 3 digits long decimal string and the value range shall be from 0 to 100.</w:t>
      </w:r>
    </w:p>
    <w:p w14:paraId="31015D46" w14:textId="77777777" w:rsidR="00F25EED" w:rsidRPr="00D1205D" w:rsidRDefault="00F25EED" w:rsidP="00F25EED">
      <w:pPr>
        <w:pStyle w:val="B1"/>
      </w:pPr>
      <w:proofErr w:type="spellStart"/>
      <w:r w:rsidRPr="00D1205D">
        <w:t>lcScope</w:t>
      </w:r>
      <w:proofErr w:type="spellEnd"/>
      <w:r w:rsidRPr="00D1205D">
        <w:t xml:space="preserve"> =</w:t>
      </w:r>
      <w:r w:rsidRPr="00D1205D">
        <w:tab/>
      </w:r>
      <w:proofErr w:type="spellStart"/>
      <w:r w:rsidRPr="00D1205D">
        <w:t>nfProducerScope</w:t>
      </w:r>
      <w:proofErr w:type="spellEnd"/>
      <w:r w:rsidRPr="00D1205D">
        <w:t xml:space="preserve"> / </w:t>
      </w:r>
      <w:proofErr w:type="spellStart"/>
      <w:r w:rsidRPr="00D1205D">
        <w:t>scpScope</w:t>
      </w:r>
      <w:proofErr w:type="spellEnd"/>
      <w:r>
        <w:rPr>
          <w:noProof/>
        </w:rPr>
        <w:t xml:space="preserve"> / seppScope</w:t>
      </w:r>
    </w:p>
    <w:p w14:paraId="1C641DE0" w14:textId="77777777" w:rsidR="00F25EED" w:rsidRPr="00D1205D" w:rsidRDefault="00F25EED" w:rsidP="00F25EED">
      <w:r w:rsidRPr="00D1205D">
        <w:t>Mandatory structured parameter, which in the actual header is replaced by its sub-parameters.</w:t>
      </w:r>
    </w:p>
    <w:p w14:paraId="47DACCE0" w14:textId="77777777" w:rsidR="00F25EED" w:rsidRPr="00D1205D" w:rsidRDefault="00F25EED" w:rsidP="00F25EED">
      <w:pPr>
        <w:pStyle w:val="B1"/>
        <w:ind w:left="1988" w:hanging="1704"/>
      </w:pPr>
      <w:bookmarkStart w:id="46" w:name="_PERM_MCCTEMPBM_CRPT57490030___2"/>
      <w:proofErr w:type="spellStart"/>
      <w:r w:rsidRPr="00D1205D">
        <w:t>nfProducerScope</w:t>
      </w:r>
      <w:proofErr w:type="spellEnd"/>
      <w:r w:rsidRPr="00D1205D">
        <w:rPr>
          <w:lang w:eastAsia="zh-CN"/>
        </w:rPr>
        <w:t xml:space="preserve"> =</w:t>
      </w:r>
      <w:r w:rsidRPr="00D1205D">
        <w:rPr>
          <w:lang w:eastAsia="zh-CN"/>
        </w:rPr>
        <w:tab/>
        <w:t xml:space="preserve">(("NF-Instance:" RWS </w:t>
      </w:r>
      <w:proofErr w:type="spellStart"/>
      <w:r w:rsidRPr="00D1205D">
        <w:rPr>
          <w:lang w:eastAsia="zh-CN"/>
        </w:rPr>
        <w:t>nfinst</w:t>
      </w:r>
      <w:proofErr w:type="spellEnd"/>
      <w:r w:rsidRPr="00D1205D">
        <w:rPr>
          <w:lang w:eastAsia="zh-CN"/>
        </w:rPr>
        <w:t xml:space="preserve">) </w:t>
      </w:r>
      <w:r w:rsidRPr="00D1205D">
        <w:rPr>
          <w:lang w:eastAsia="zh-CN"/>
        </w:rPr>
        <w:br/>
        <w:t xml:space="preserve">/ ("NF-Set:" RWS </w:t>
      </w:r>
      <w:proofErr w:type="spellStart"/>
      <w:r w:rsidRPr="00D1205D">
        <w:rPr>
          <w:lang w:eastAsia="zh-CN"/>
        </w:rPr>
        <w:t>nfset</w:t>
      </w:r>
      <w:proofErr w:type="spellEnd"/>
      <w:r w:rsidRPr="00D1205D">
        <w:rPr>
          <w:lang w:eastAsia="zh-CN"/>
        </w:rPr>
        <w:t xml:space="preserve">) </w:t>
      </w:r>
      <w:r w:rsidRPr="00D1205D">
        <w:rPr>
          <w:lang w:eastAsia="zh-CN"/>
        </w:rPr>
        <w:br/>
        <w:t xml:space="preserve">/ "(NF-Service-Instance:" RWS </w:t>
      </w:r>
      <w:proofErr w:type="spellStart"/>
      <w:r w:rsidRPr="00D1205D">
        <w:rPr>
          <w:lang w:eastAsia="zh-CN"/>
        </w:rPr>
        <w:t>nfservinst</w:t>
      </w:r>
      <w:proofErr w:type="spellEnd"/>
      <w:r w:rsidRPr="00D1205D">
        <w:rPr>
          <w:lang w:eastAsia="zh-CN"/>
        </w:rPr>
        <w:t xml:space="preserve">) </w:t>
      </w:r>
      <w:r w:rsidRPr="00D1205D">
        <w:rPr>
          <w:lang w:eastAsia="zh-CN"/>
        </w:rPr>
        <w:br/>
        <w:t xml:space="preserve">/ ("NF-Service-Set:" RWS </w:t>
      </w:r>
      <w:proofErr w:type="spellStart"/>
      <w:r w:rsidRPr="00D1205D">
        <w:rPr>
          <w:lang w:eastAsia="zh-CN"/>
        </w:rPr>
        <w:t>nfserviceset</w:t>
      </w:r>
      <w:proofErr w:type="spellEnd"/>
      <w:r w:rsidRPr="00D1205D">
        <w:rPr>
          <w:lang w:eastAsia="zh-CN"/>
        </w:rPr>
        <w:t>))</w:t>
      </w:r>
      <w:r>
        <w:rPr>
          <w:lang w:eastAsia="zh-CN"/>
        </w:rPr>
        <w:t> </w:t>
      </w:r>
      <w:r w:rsidRPr="00D1205D">
        <w:t xml:space="preserve">[; RWS </w:t>
      </w:r>
      <w:proofErr w:type="spellStart"/>
      <w:r w:rsidRPr="00D1205D">
        <w:t>sNssai</w:t>
      </w:r>
      <w:proofErr w:type="spellEnd"/>
      <w:r w:rsidRPr="00D1205D">
        <w:t xml:space="preserve"> ";" </w:t>
      </w:r>
      <w:r w:rsidRPr="00D1205D">
        <w:rPr>
          <w:lang w:eastAsia="zh-CN"/>
        </w:rPr>
        <w:t>RWS</w:t>
      </w:r>
      <w:r w:rsidRPr="00D1205D">
        <w:t xml:space="preserve"> </w:t>
      </w:r>
      <w:proofErr w:type="spellStart"/>
      <w:r w:rsidRPr="00D1205D">
        <w:t>dnn</w:t>
      </w:r>
      <w:proofErr w:type="spellEnd"/>
      <w:r w:rsidRPr="00D1205D">
        <w:t xml:space="preserve">; RWS </w:t>
      </w:r>
      <w:proofErr w:type="spellStart"/>
      <w:r w:rsidRPr="00D1205D">
        <w:t>relativeCapacity</w:t>
      </w:r>
      <w:proofErr w:type="spellEnd"/>
      <w:r w:rsidRPr="00D1205D">
        <w:t>]</w:t>
      </w:r>
    </w:p>
    <w:bookmarkEnd w:id="46"/>
    <w:p w14:paraId="2FF2978D" w14:textId="77777777" w:rsidR="00F25EED" w:rsidRDefault="00F25EED" w:rsidP="00F25EED">
      <w:pPr>
        <w:pStyle w:val="B1"/>
        <w:rPr>
          <w:lang w:eastAsia="zh-CN"/>
        </w:rPr>
      </w:pPr>
      <w:proofErr w:type="spellStart"/>
      <w:r w:rsidRPr="00D1205D">
        <w:t>scpScope</w:t>
      </w:r>
      <w:proofErr w:type="spellEnd"/>
      <w:r w:rsidRPr="00D1205D">
        <w:t xml:space="preserve"> =</w:t>
      </w:r>
      <w:r w:rsidRPr="00D1205D">
        <w:rPr>
          <w:lang w:eastAsia="zh-CN"/>
        </w:rPr>
        <w:tab/>
        <w:t xml:space="preserve">("SCP-FQDN:" RWS </w:t>
      </w:r>
      <w:proofErr w:type="spellStart"/>
      <w:r w:rsidRPr="00D1205D">
        <w:rPr>
          <w:lang w:eastAsia="zh-CN"/>
        </w:rPr>
        <w:t>fqdn</w:t>
      </w:r>
      <w:proofErr w:type="spellEnd"/>
      <w:r w:rsidRPr="00D1205D">
        <w:rPr>
          <w:lang w:eastAsia="zh-CN"/>
        </w:rPr>
        <w:t>)</w:t>
      </w:r>
    </w:p>
    <w:p w14:paraId="08ACBE77" w14:textId="77777777" w:rsidR="00F25EED" w:rsidRPr="00D1205D" w:rsidRDefault="00F25EED" w:rsidP="00F25EED">
      <w:pPr>
        <w:pStyle w:val="B1"/>
        <w:rPr>
          <w:lang w:eastAsia="zh-CN"/>
        </w:rPr>
      </w:pPr>
      <w:proofErr w:type="spellStart"/>
      <w:r>
        <w:rPr>
          <w:lang w:eastAsia="zh-CN"/>
        </w:rPr>
        <w:t>seppScope</w:t>
      </w:r>
      <w:proofErr w:type="spellEnd"/>
      <w:r>
        <w:rPr>
          <w:lang w:eastAsia="zh-CN"/>
        </w:rPr>
        <w:t xml:space="preserve"> =</w:t>
      </w:r>
      <w:r>
        <w:rPr>
          <w:lang w:eastAsia="zh-CN"/>
        </w:rPr>
        <w:tab/>
        <w:t xml:space="preserve">("SEPP-FQDN:" RWS </w:t>
      </w:r>
      <w:proofErr w:type="spellStart"/>
      <w:r>
        <w:rPr>
          <w:lang w:eastAsia="zh-CN"/>
        </w:rPr>
        <w:t>fqdn</w:t>
      </w:r>
      <w:proofErr w:type="spellEnd"/>
      <w:r>
        <w:rPr>
          <w:lang w:eastAsia="zh-CN"/>
        </w:rPr>
        <w:t>)</w:t>
      </w:r>
    </w:p>
    <w:p w14:paraId="66137E38" w14:textId="77777777" w:rsidR="00F25EED" w:rsidRPr="00D1205D" w:rsidRDefault="00F25EED" w:rsidP="00F25EED">
      <w:r w:rsidRPr="00D1205D">
        <w:rPr>
          <w:lang w:eastAsia="zh-CN"/>
        </w:rPr>
        <w:t xml:space="preserve">See clause 6.3.3.4.4.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and </w:t>
      </w:r>
      <w:proofErr w:type="spellStart"/>
      <w:r w:rsidRPr="00D1205D">
        <w:rPr>
          <w:lang w:eastAsia="zh-CN"/>
        </w:rPr>
        <w:t>nfserviceset</w:t>
      </w:r>
      <w:proofErr w:type="spellEnd"/>
      <w:r w:rsidRPr="00D1205D">
        <w:rPr>
          <w:lang w:eastAsia="zh-CN"/>
        </w:rPr>
        <w:t xml:space="preserve"> parameters are defined in clause</w:t>
      </w:r>
      <w:r>
        <w:rPr>
          <w:lang w:eastAsia="zh-CN"/>
        </w:rPr>
        <w:t> </w:t>
      </w:r>
      <w:r w:rsidRPr="00D1205D">
        <w:t xml:space="preserve">5.2.3.2.5. </w:t>
      </w:r>
      <w:proofErr w:type="spellStart"/>
      <w:r w:rsidRPr="00D1205D">
        <w:t>fqdn</w:t>
      </w:r>
      <w:proofErr w:type="spellEnd"/>
      <w:r w:rsidRPr="00D1205D">
        <w:t xml:space="preserve"> shall encode an FQDN.</w:t>
      </w:r>
    </w:p>
    <w:p w14:paraId="14DE23E1" w14:textId="77777777" w:rsidR="00F25EED" w:rsidRPr="00D1205D" w:rsidRDefault="00F25EED" w:rsidP="00F25EED">
      <w:pPr>
        <w:pStyle w:val="B1"/>
      </w:pPr>
      <w:proofErr w:type="spellStart"/>
      <w:r w:rsidRPr="00D1205D">
        <w:t>dnn</w:t>
      </w:r>
      <w:proofErr w:type="spellEnd"/>
      <w:r w:rsidRPr="00D1205D">
        <w:t xml:space="preserve"> = "DNN:" RWS 1*</w:t>
      </w:r>
      <w:proofErr w:type="spellStart"/>
      <w:r w:rsidRPr="00D1205D">
        <w:t>tchar</w:t>
      </w:r>
      <w:proofErr w:type="spellEnd"/>
      <w:r w:rsidRPr="00D1205D">
        <w:t xml:space="preserve"> *(RWS "&amp;" RWS 1*</w:t>
      </w:r>
      <w:proofErr w:type="spellStart"/>
      <w:r w:rsidRPr="00D1205D">
        <w:t>tchar</w:t>
      </w:r>
      <w:proofErr w:type="spellEnd"/>
      <w:r w:rsidRPr="00D1205D">
        <w:t>)</w:t>
      </w:r>
    </w:p>
    <w:p w14:paraId="29133A0B" w14:textId="77777777" w:rsidR="00F25EED" w:rsidRPr="00D1205D" w:rsidRDefault="00F25EED" w:rsidP="00F25EED">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61A68086" w14:textId="77777777" w:rsidR="00F25EED" w:rsidRPr="00D1205D" w:rsidRDefault="00F25EED" w:rsidP="00F25EED">
      <w:pPr>
        <w:pStyle w:val="B1"/>
      </w:pPr>
      <w:proofErr w:type="spellStart"/>
      <w:r w:rsidRPr="00D1205D">
        <w:t>sNssai</w:t>
      </w:r>
      <w:proofErr w:type="spellEnd"/>
      <w:r w:rsidRPr="00D1205D">
        <w:t xml:space="preserve">= "S-NSSAI:" RWS </w:t>
      </w:r>
      <w:proofErr w:type="spellStart"/>
      <w:r w:rsidRPr="00D1205D">
        <w:t>snssai</w:t>
      </w:r>
      <w:proofErr w:type="spellEnd"/>
      <w:r w:rsidRPr="00D1205D">
        <w:t xml:space="preserve"> *(RWS "&amp;" RWS </w:t>
      </w:r>
      <w:proofErr w:type="spellStart"/>
      <w:r w:rsidRPr="00D1205D">
        <w:t>snssai</w:t>
      </w:r>
      <w:proofErr w:type="spellEnd"/>
      <w:r w:rsidRPr="00D1205D">
        <w:t>)</w:t>
      </w:r>
    </w:p>
    <w:p w14:paraId="4B9D8E4A" w14:textId="77777777" w:rsidR="00F25EED" w:rsidRPr="00D1205D" w:rsidRDefault="00F25EED" w:rsidP="00F25EED">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76687F27" w14:textId="77777777" w:rsidR="00F25EED" w:rsidRPr="00D1205D" w:rsidRDefault="00F25EED" w:rsidP="00F25EED">
      <w:pPr>
        <w:pStyle w:val="B1"/>
      </w:pPr>
      <w:proofErr w:type="spellStart"/>
      <w:r w:rsidRPr="00D1205D">
        <w:t>snssai</w:t>
      </w:r>
      <w:proofErr w:type="spellEnd"/>
      <w:r w:rsidRPr="00D1205D">
        <w:t xml:space="preserve"> = 1*</w:t>
      </w:r>
      <w:proofErr w:type="spellStart"/>
      <w:r w:rsidRPr="00D1205D">
        <w:t>tchar</w:t>
      </w:r>
      <w:proofErr w:type="spellEnd"/>
    </w:p>
    <w:p w14:paraId="21E2E5F1" w14:textId="2B7B8D40" w:rsidR="00F25EED" w:rsidRPr="00D1205D" w:rsidRDefault="00F25EED" w:rsidP="00F25EED">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ins w:id="47" w:author="Bruno Landais" w:date="2022-01-26T17:42:00Z">
        <w:r w:rsidR="00C10516" w:rsidRPr="00C10516">
          <w:t xml:space="preserve"> </w:t>
        </w:r>
        <w:r w:rsidR="00C10516">
          <w:t>It shall be encoded as the object format (</w:t>
        </w:r>
        <w:proofErr w:type="gramStart"/>
        <w:r w:rsidR="00C10516">
          <w:t>i.e.</w:t>
        </w:r>
        <w:proofErr w:type="gramEnd"/>
        <w:r w:rsidR="00C10516">
          <w:t xml:space="preserve"> not converted to the string pattern defined </w:t>
        </w:r>
        <w:r w:rsidR="00C10516" w:rsidRPr="00D1205D">
          <w:rPr>
            <w:lang w:eastAsia="zh-CN"/>
          </w:rPr>
          <w:t>in clause</w:t>
        </w:r>
        <w:r w:rsidR="00C10516">
          <w:rPr>
            <w:lang w:eastAsia="zh-CN"/>
          </w:rPr>
          <w:t> </w:t>
        </w:r>
        <w:r w:rsidR="00C10516" w:rsidRPr="00D1205D">
          <w:rPr>
            <w:lang w:eastAsia="zh-CN"/>
          </w:rPr>
          <w:t>5.4.4.2 of 3GPP TS 29.571 [13]</w:t>
        </w:r>
        <w:r w:rsidR="00C10516">
          <w:rPr>
            <w:lang w:eastAsia="zh-CN"/>
          </w:rPr>
          <w:t>).</w:t>
        </w:r>
      </w:ins>
    </w:p>
    <w:p w14:paraId="189C2240" w14:textId="77777777" w:rsidR="00F25EED" w:rsidRPr="00D1205D" w:rsidRDefault="00F25EED" w:rsidP="00F25EED">
      <w:pPr>
        <w:pStyle w:val="B1"/>
        <w:rPr>
          <w:lang w:eastAsia="zh-CN"/>
        </w:rPr>
      </w:pPr>
      <w:proofErr w:type="spellStart"/>
      <w:r w:rsidRPr="00D1205D">
        <w:t>relativeCapacity</w:t>
      </w:r>
      <w:proofErr w:type="spellEnd"/>
      <w:r w:rsidRPr="00D1205D">
        <w:t xml:space="preserve"> = "Relative-Capacity:" RWS </w:t>
      </w:r>
      <w:r w:rsidRPr="00D1205D">
        <w:rPr>
          <w:lang w:eastAsia="zh-CN"/>
        </w:rPr>
        <w:t>(1*2DIGIT / "100") "%"</w:t>
      </w:r>
    </w:p>
    <w:p w14:paraId="38DAA09B" w14:textId="77777777" w:rsidR="00F25EED" w:rsidRPr="00D1205D" w:rsidRDefault="00F25EED" w:rsidP="00F25EED">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36502C5B" w14:textId="77777777" w:rsidR="00F25EED" w:rsidRPr="00D1205D" w:rsidRDefault="00F25EED" w:rsidP="00F25EED">
      <w:pPr>
        <w:pStyle w:val="EX"/>
        <w:rPr>
          <w:lang w:eastAsia="zh-CN"/>
        </w:rPr>
      </w:pPr>
      <w:r w:rsidRPr="00D1205D">
        <w:rPr>
          <w:lang w:eastAsia="zh-CN"/>
        </w:rPr>
        <w:t>EXAMPLE 1:</w:t>
      </w:r>
      <w:r w:rsidRPr="00D1205D">
        <w:rPr>
          <w:lang w:eastAsia="zh-CN"/>
        </w:rPr>
        <w:tab/>
        <w:t>Load Control Information for an NF Instance:</w:t>
      </w:r>
    </w:p>
    <w:p w14:paraId="3CC274ED" w14:textId="77777777" w:rsidR="00F25EED" w:rsidRPr="00D1205D" w:rsidRDefault="00F25EED" w:rsidP="00F25EED">
      <w:pPr>
        <w:pStyle w:val="EX"/>
        <w:ind w:firstLine="0"/>
        <w:rPr>
          <w:lang w:eastAsia="zh-CN"/>
        </w:rPr>
      </w:pPr>
      <w:bookmarkStart w:id="48" w:name="_PERM_MCCTEMPBM_CRPT57490031___3"/>
      <w:r w:rsidRPr="00D1205D">
        <w:rPr>
          <w:lang w:eastAsia="zh-CN"/>
        </w:rPr>
        <w:t>3gpp-Sbi-Lci: Timestamp: "Tue, 04 Feb 2020 08:49:37 GMT"; Load-Metric: 25%; NF-Instance: 54804518-4191-46b3-955c-ac631f953ed8</w:t>
      </w:r>
    </w:p>
    <w:bookmarkEnd w:id="48"/>
    <w:p w14:paraId="0B0C8816" w14:textId="77777777" w:rsidR="00F25EED" w:rsidRPr="00D1205D" w:rsidRDefault="00F25EED" w:rsidP="00F25EED">
      <w:pPr>
        <w:pStyle w:val="EX"/>
        <w:rPr>
          <w:lang w:eastAsia="zh-CN"/>
        </w:rPr>
      </w:pPr>
      <w:r w:rsidRPr="00D1205D">
        <w:rPr>
          <w:lang w:eastAsia="zh-CN"/>
        </w:rPr>
        <w:t>EXAMPLE 2:</w:t>
      </w:r>
      <w:r w:rsidRPr="00D1205D">
        <w:rPr>
          <w:lang w:eastAsia="zh-CN"/>
        </w:rPr>
        <w:tab/>
        <w:t>Load Control Information for an NF Service Set:</w:t>
      </w:r>
    </w:p>
    <w:p w14:paraId="7ACD5B40" w14:textId="77777777" w:rsidR="00F25EED" w:rsidRPr="00D1205D" w:rsidRDefault="00F25EED" w:rsidP="00F25EED">
      <w:pPr>
        <w:pStyle w:val="EX"/>
        <w:ind w:firstLine="0"/>
        <w:rPr>
          <w:lang w:eastAsia="zh-CN"/>
        </w:rPr>
      </w:pPr>
      <w:bookmarkStart w:id="49" w:name="_PERM_MCCTEMPBM_CRPT57490032___3"/>
      <w:r w:rsidRPr="00D1205D">
        <w:rPr>
          <w:lang w:eastAsia="zh-CN"/>
        </w:rPr>
        <w:t>3gpp-Sbi-Lci: Timestamp: "Tue, 04 Feb 2020 08:49:37 GMT"; Load-Metric: 25%; NF-Service-</w:t>
      </w:r>
      <w:proofErr w:type="gramStart"/>
      <w:r w:rsidRPr="00D1205D">
        <w:rPr>
          <w:lang w:eastAsia="zh-CN"/>
        </w:rPr>
        <w:t>Set :</w:t>
      </w:r>
      <w:proofErr w:type="gramEnd"/>
      <w:r w:rsidRPr="00D1205D">
        <w:rPr>
          <w:lang w:eastAsia="zh-CN"/>
        </w:rPr>
        <w:t xml:space="preserve"> setxyz.snnsmf-pdusession.nfi54804518-4191-46b3-955c-ac631f953ed8.5gc.mnc012.mcc345</w:t>
      </w:r>
    </w:p>
    <w:bookmarkEnd w:id="49"/>
    <w:p w14:paraId="3332AD59" w14:textId="77777777" w:rsidR="00F25EED" w:rsidRPr="00D1205D" w:rsidRDefault="00F25EED" w:rsidP="00F25EED">
      <w:pPr>
        <w:pStyle w:val="EX"/>
        <w:rPr>
          <w:lang w:eastAsia="zh-CN"/>
        </w:rPr>
      </w:pPr>
      <w:r w:rsidRPr="00D1205D">
        <w:rPr>
          <w:lang w:eastAsia="zh-CN"/>
        </w:rPr>
        <w:lastRenderedPageBreak/>
        <w:t>EXAMPLE 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3A30F5FD" w14:textId="0B99B5B1" w:rsidR="00F25EED" w:rsidRDefault="00F25EED" w:rsidP="00F25EED">
      <w:pPr>
        <w:pStyle w:val="EX"/>
        <w:ind w:firstLine="0"/>
        <w:rPr>
          <w:lang w:eastAsia="zh-CN"/>
        </w:rPr>
      </w:pPr>
      <w:bookmarkStart w:id="50" w:name="_PERM_MCCTEMPBM_CRPT57490033___3"/>
      <w:r w:rsidRPr="00D1205D">
        <w:rPr>
          <w:lang w:eastAsia="zh-CN"/>
        </w:rPr>
        <w:t xml:space="preserve">3gpp-Sbi-Lci: Timestamp: "Tue, 04 Feb 2020 08:49:37 GMT"; Load-Metric: 25%; NF-Instance: 54804518-4191-46b3-955c-ac631f953ed8; </w:t>
      </w:r>
      <w:ins w:id="51" w:author="Bruno Landais" w:date="2022-01-26T17:30:00Z">
        <w:r w:rsidRPr="00D1205D">
          <w:t>S-NSSAI</w:t>
        </w:r>
      </w:ins>
      <w:del w:id="52" w:author="Bruno Landais" w:date="2022-01-26T17:30:00Z">
        <w:r w:rsidRPr="00D1205D" w:rsidDel="00F25EED">
          <w:rPr>
            <w:lang w:eastAsia="zh-CN"/>
          </w:rPr>
          <w:delText>S-Nssai</w:delText>
        </w:r>
      </w:del>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 xml:space="preserve">DNN: </w:t>
      </w:r>
      <w:proofErr w:type="gramStart"/>
      <w:r w:rsidRPr="00D1205D">
        <w:rPr>
          <w:lang w:eastAsia="zh-CN"/>
        </w:rPr>
        <w:t>internet.mnc012.mcc</w:t>
      </w:r>
      <w:proofErr w:type="gramEnd"/>
      <w:r w:rsidRPr="00D1205D">
        <w:rPr>
          <w:lang w:eastAsia="zh-CN"/>
        </w:rPr>
        <w:t>345.gprs; Relative-Capacity: 20%</w:t>
      </w:r>
    </w:p>
    <w:bookmarkEnd w:id="50"/>
    <w:p w14:paraId="0359CFC5" w14:textId="77777777" w:rsidR="00F25EED" w:rsidRPr="00D1205D" w:rsidRDefault="00F25EED" w:rsidP="00F25EED">
      <w:pPr>
        <w:pStyle w:val="EX"/>
        <w:rPr>
          <w:lang w:eastAsia="zh-CN"/>
        </w:rPr>
      </w:pPr>
      <w:r w:rsidRPr="00D1205D">
        <w:rPr>
          <w:lang w:eastAsia="zh-CN"/>
        </w:rPr>
        <w:t>EXAMPLE 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2784586A" w14:textId="69E61058" w:rsidR="00F25EED" w:rsidRDefault="00F25EED" w:rsidP="00F25EED">
      <w:pPr>
        <w:pStyle w:val="EX"/>
        <w:ind w:firstLine="0"/>
        <w:rPr>
          <w:lang w:eastAsia="zh-CN"/>
        </w:rPr>
      </w:pPr>
      <w:bookmarkStart w:id="53" w:name="_PERM_MCCTEMPBM_CRPT57490034___3"/>
      <w:r w:rsidRPr="00D1205D">
        <w:rPr>
          <w:lang w:eastAsia="zh-CN"/>
        </w:rPr>
        <w:t xml:space="preserve">3gpp-Sbi-Lci: Timestamp: "Tue, 04 Feb 2020 08:49:37 GMT"; Load-Metric: 25%; NF-Instance: 54804518-4191-46b3-955c-ac631f953ed8; </w:t>
      </w:r>
      <w:ins w:id="54" w:author="Bruno Landais" w:date="2022-01-26T17:30:00Z">
        <w:r w:rsidRPr="00D1205D">
          <w:t>S-NSSAI</w:t>
        </w:r>
      </w:ins>
      <w:del w:id="55" w:author="Bruno Landais" w:date="2022-01-26T17:30:00Z">
        <w:r w:rsidRPr="00D1205D" w:rsidDel="00F25EED">
          <w:rPr>
            <w:lang w:eastAsia="zh-CN"/>
          </w:rPr>
          <w:delText>S-Nssai</w:delText>
        </w:r>
      </w:del>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del w:id="56" w:author="Bruno Landais" w:date="2022-01-26T17:29:00Z">
        <w:r w:rsidRPr="00D1205D" w:rsidDel="00F25EED">
          <w:rPr>
            <w:rFonts w:cs="Arial"/>
            <w:lang w:eastAsia="zh-CN"/>
          </w:rPr>
          <w:delText xml:space="preserve"> &amp; </w:delText>
        </w:r>
        <w:r w:rsidDel="00F25EED">
          <w:rPr>
            <w:rFonts w:cs="Arial"/>
            <w:lang w:eastAsia="zh-CN"/>
          </w:rPr>
          <w:delText>%7B</w:delText>
        </w:r>
        <w:r w:rsidDel="00F25EED">
          <w:rPr>
            <w:rFonts w:cs="Arial"/>
            <w:bCs/>
            <w:lang w:eastAsia="zh-CN"/>
          </w:rPr>
          <w:delText>%22</w:delText>
        </w:r>
        <w:r w:rsidRPr="00D1205D" w:rsidDel="00F25EED">
          <w:rPr>
            <w:rFonts w:cs="Arial"/>
            <w:lang w:eastAsia="zh-CN"/>
          </w:rPr>
          <w:delText>sst</w:delText>
        </w:r>
        <w:r w:rsidDel="00F25EED">
          <w:rPr>
            <w:rFonts w:cs="Arial"/>
            <w:bCs/>
            <w:lang w:eastAsia="zh-CN"/>
          </w:rPr>
          <w:delText>%22</w:delText>
        </w:r>
        <w:r w:rsidDel="00F25EED">
          <w:rPr>
            <w:rFonts w:cs="Arial"/>
            <w:lang w:eastAsia="zh-CN"/>
          </w:rPr>
          <w:delText>%3A</w:delText>
        </w:r>
        <w:r w:rsidRPr="00D1205D" w:rsidDel="00F25EED">
          <w:rPr>
            <w:rFonts w:cs="Arial"/>
            <w:lang w:eastAsia="zh-CN"/>
          </w:rPr>
          <w:delText xml:space="preserve"> 1</w:delText>
        </w:r>
        <w:r w:rsidDel="00F25EED">
          <w:rPr>
            <w:rFonts w:cs="Arial"/>
            <w:lang w:eastAsia="zh-CN"/>
          </w:rPr>
          <w:delText>%2C</w:delText>
        </w:r>
        <w:r w:rsidRPr="00D1205D" w:rsidDel="00F25EED">
          <w:rPr>
            <w:rFonts w:cs="Arial"/>
            <w:lang w:eastAsia="zh-CN"/>
          </w:rPr>
          <w:delText xml:space="preserve"> </w:delText>
        </w:r>
        <w:r w:rsidDel="00F25EED">
          <w:rPr>
            <w:rFonts w:cs="Arial"/>
            <w:bCs/>
            <w:lang w:eastAsia="zh-CN"/>
          </w:rPr>
          <w:delText>%22</w:delText>
        </w:r>
        <w:r w:rsidRPr="00D1205D" w:rsidDel="00F25EED">
          <w:rPr>
            <w:rFonts w:cs="Arial"/>
            <w:lang w:eastAsia="zh-CN"/>
          </w:rPr>
          <w:delText>sd</w:delText>
        </w:r>
        <w:r w:rsidDel="00F25EED">
          <w:rPr>
            <w:rFonts w:cs="Arial"/>
            <w:bCs/>
            <w:lang w:eastAsia="zh-CN"/>
          </w:rPr>
          <w:delText>%22</w:delText>
        </w:r>
        <w:r w:rsidDel="00F25EED">
          <w:rPr>
            <w:rFonts w:cs="Arial"/>
            <w:lang w:eastAsia="zh-CN"/>
          </w:rPr>
          <w:delText>%3A</w:delText>
        </w:r>
        <w:r w:rsidRPr="00D1205D" w:rsidDel="00F25EED">
          <w:rPr>
            <w:rFonts w:cs="Arial"/>
            <w:lang w:eastAsia="zh-CN"/>
          </w:rPr>
          <w:delText xml:space="preserve"> </w:delText>
        </w:r>
        <w:r w:rsidDel="00F25EED">
          <w:rPr>
            <w:rFonts w:cs="Arial"/>
            <w:lang w:eastAsia="zh-CN"/>
          </w:rPr>
          <w:delText>%22</w:delText>
        </w:r>
        <w:r w:rsidRPr="00D1205D" w:rsidDel="00F25EED">
          <w:rPr>
            <w:rFonts w:cs="Arial"/>
            <w:lang w:eastAsia="zh-CN"/>
          </w:rPr>
          <w:delText>A08924</w:delText>
        </w:r>
        <w:r w:rsidDel="00F25EED">
          <w:rPr>
            <w:rFonts w:cs="Arial"/>
            <w:lang w:eastAsia="zh-CN"/>
          </w:rPr>
          <w:delText>%22%7D</w:delText>
        </w:r>
      </w:del>
      <w:r w:rsidRPr="00D1205D">
        <w:rPr>
          <w:rFonts w:cs="Arial"/>
          <w:lang w:eastAsia="zh-CN"/>
        </w:rPr>
        <w:t xml:space="preserve">; </w:t>
      </w:r>
      <w:r w:rsidRPr="00D1205D">
        <w:rPr>
          <w:lang w:eastAsia="zh-CN"/>
        </w:rPr>
        <w:t xml:space="preserve">DNN: </w:t>
      </w:r>
      <w:proofErr w:type="gramStart"/>
      <w:r w:rsidRPr="00D1205D">
        <w:rPr>
          <w:lang w:eastAsia="zh-CN"/>
        </w:rPr>
        <w:t>internet.mnc012.mcc</w:t>
      </w:r>
      <w:proofErr w:type="gramEnd"/>
      <w:r w:rsidRPr="00D1205D">
        <w:rPr>
          <w:lang w:eastAsia="zh-CN"/>
        </w:rPr>
        <w:t>345.gprs; Relative-Capacity: 20%</w:t>
      </w:r>
    </w:p>
    <w:bookmarkEnd w:id="53"/>
    <w:p w14:paraId="1B40958E" w14:textId="77777777" w:rsidR="00F25EED" w:rsidRPr="00D1205D" w:rsidRDefault="00F25EED" w:rsidP="00F25EED">
      <w:pPr>
        <w:pStyle w:val="NO"/>
        <w:rPr>
          <w:rFonts w:cs="Arial"/>
          <w:lang w:eastAsia="zh-CN"/>
        </w:rPr>
      </w:pPr>
      <w:r w:rsidRPr="00821FD2">
        <w:t>NOTE:</w:t>
      </w:r>
      <w:r w:rsidRPr="00821FD2">
        <w:tab/>
        <w:t>The S-</w:t>
      </w:r>
      <w:proofErr w:type="spellStart"/>
      <w:r w:rsidRPr="00821FD2">
        <w:t>Nssai</w:t>
      </w:r>
      <w:proofErr w:type="spellEnd"/>
      <w:r w:rsidRPr="00821FD2">
        <w:t xml:space="preserve"> parameter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p>
    <w:p w14:paraId="17B62129" w14:textId="77777777" w:rsidR="00F25EED" w:rsidRPr="00D1205D" w:rsidRDefault="00F25EED" w:rsidP="00F25EED">
      <w:pPr>
        <w:pStyle w:val="EX"/>
        <w:rPr>
          <w:lang w:eastAsia="zh-CN"/>
        </w:rPr>
      </w:pPr>
      <w:r w:rsidRPr="00D1205D">
        <w:rPr>
          <w:lang w:eastAsia="zh-CN"/>
        </w:rPr>
        <w:t>EXAMPLE 5:</w:t>
      </w:r>
      <w:r w:rsidRPr="00D1205D">
        <w:rPr>
          <w:lang w:eastAsia="zh-CN"/>
        </w:rPr>
        <w:tab/>
        <w:t>Load Control Information for SCP:</w:t>
      </w:r>
    </w:p>
    <w:p w14:paraId="4122DAB1" w14:textId="77777777" w:rsidR="00F25EED" w:rsidRPr="00D1205D" w:rsidRDefault="00F25EED" w:rsidP="00F25EED">
      <w:pPr>
        <w:pStyle w:val="EX"/>
        <w:ind w:firstLine="0"/>
        <w:rPr>
          <w:lang w:eastAsia="zh-CN"/>
        </w:rPr>
      </w:pPr>
      <w:bookmarkStart w:id="57" w:name="_PERM_MCCTEMPBM_CRPT57490036___3"/>
      <w:r w:rsidRPr="00D1205D">
        <w:rPr>
          <w:lang w:eastAsia="zh-CN"/>
        </w:rPr>
        <w:t>3gpp-Sbi-Lci: Timestamp: "Tue, 04 Feb 2020 08:49:37 GMT"; Load-Metric: 25%; SCP-FQDN: scp1.example.com</w:t>
      </w:r>
    </w:p>
    <w:bookmarkEnd w:id="57"/>
    <w:p w14:paraId="712C8600" w14:textId="77777777" w:rsidR="00F25EED" w:rsidRPr="00D1205D" w:rsidRDefault="00F25EED" w:rsidP="00F25EED">
      <w:pPr>
        <w:pStyle w:val="EX"/>
        <w:rPr>
          <w:lang w:eastAsia="zh-CN"/>
        </w:rPr>
      </w:pPr>
      <w:r w:rsidRPr="00D1205D">
        <w:rPr>
          <w:lang w:eastAsia="zh-CN"/>
        </w:rPr>
        <w:t>EXAMPLE 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541D95B3" w14:textId="77F1F251" w:rsidR="00F25EED" w:rsidRDefault="00F25EED" w:rsidP="00F25EED">
      <w:pPr>
        <w:pStyle w:val="EX"/>
        <w:ind w:firstLine="0"/>
        <w:rPr>
          <w:lang w:eastAsia="zh-CN"/>
        </w:rPr>
      </w:pPr>
      <w:bookmarkStart w:id="58" w:name="_PERM_MCCTEMPBM_CRPT57490037___3"/>
      <w:r w:rsidRPr="00D1205D">
        <w:rPr>
          <w:lang w:eastAsia="zh-CN"/>
        </w:rPr>
        <w:t xml:space="preserve">3gpp-Sbi-Lci: Timestamp: "Tue, 04 Feb 2020 08:49:37 GMT"; Load-Metric: 40%; NF-Instance=54804518-4191-46b3-955c-ac631f953ed8; </w:t>
      </w:r>
      <w:ins w:id="59" w:author="Bruno Landais" w:date="2022-01-26T17:30:00Z">
        <w:r w:rsidRPr="00D1205D">
          <w:t>S-NSSAI</w:t>
        </w:r>
      </w:ins>
      <w:del w:id="60" w:author="Bruno Landais" w:date="2022-01-26T17:30:00Z">
        <w:r w:rsidRPr="00D1205D" w:rsidDel="00F25EED">
          <w:rPr>
            <w:lang w:eastAsia="zh-CN"/>
          </w:rPr>
          <w:delText>S-Nssai</w:delText>
        </w:r>
      </w:del>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 xml:space="preserve">3gpp-Sbi-Lci: Timestamp: "Tue, 04 Feb 2020 08:49:37 GMT"; Load-Metric: 70%; NF-Instance=54804518-4191-46b3-955c-ac631f953ed8; </w:t>
      </w:r>
      <w:ins w:id="61" w:author="Bruno Landais" w:date="2022-01-26T17:30:00Z">
        <w:r w:rsidRPr="00D1205D">
          <w:t>S-NSSAI</w:t>
        </w:r>
      </w:ins>
      <w:del w:id="62" w:author="Bruno Landais" w:date="2022-01-26T17:30:00Z">
        <w:r w:rsidRPr="00D1205D" w:rsidDel="00F25EED">
          <w:rPr>
            <w:lang w:eastAsia="zh-CN"/>
          </w:rPr>
          <w:delText>S-Nssai</w:delText>
        </w:r>
      </w:del>
      <w:r w:rsidRPr="00D1205D">
        <w:rPr>
          <w:lang w:eastAsia="zh-CN"/>
        </w:rPr>
        <w:t xml:space="preserve">: </w:t>
      </w:r>
      <w:bookmarkStart w:id="63" w:name="_Hlk94111907"/>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bookmarkEnd w:id="63"/>
      <w:r w:rsidRPr="00D1205D">
        <w:rPr>
          <w:rFonts w:cs="Arial"/>
          <w:lang w:eastAsia="zh-CN"/>
        </w:rPr>
        <w:t xml:space="preserve">; </w:t>
      </w:r>
      <w:r w:rsidRPr="00D1205D">
        <w:rPr>
          <w:lang w:eastAsia="zh-CN"/>
        </w:rPr>
        <w:t>DNN: ciot.mnc012.mcc345.gprs; Relative-Capacity: 20%</w:t>
      </w:r>
    </w:p>
    <w:p w14:paraId="0E04DCDB" w14:textId="4AB2156E" w:rsidR="00F25EED" w:rsidRPr="00D1205D" w:rsidRDefault="00F25EED" w:rsidP="00F25EED">
      <w:pPr>
        <w:pStyle w:val="NO"/>
        <w:ind w:left="2553"/>
        <w:rPr>
          <w:lang w:eastAsia="zh-CN"/>
        </w:rPr>
      </w:pPr>
      <w:bookmarkStart w:id="64" w:name="_PERM_MCCTEMPBM_CRPT57490038___2"/>
      <w:bookmarkEnd w:id="58"/>
      <w:r>
        <w:rPr>
          <w:lang w:eastAsia="zh-CN"/>
        </w:rPr>
        <w:t>NOTE:</w:t>
      </w:r>
      <w:r>
        <w:rPr>
          <w:lang w:eastAsia="zh-CN"/>
        </w:rPr>
        <w:tab/>
        <w:t>The S-</w:t>
      </w:r>
      <w:proofErr w:type="spellStart"/>
      <w:r>
        <w:rPr>
          <w:lang w:eastAsia="zh-CN"/>
        </w:rPr>
        <w:t>Nssai</w:t>
      </w:r>
      <w:proofErr w:type="spellEnd"/>
      <w:r>
        <w:rPr>
          <w:lang w:eastAsia="zh-CN"/>
        </w:rPr>
        <w:t xml:space="preserve"> parameter corresponds to the JSON encoding:</w:t>
      </w:r>
      <w:r>
        <w:rPr>
          <w:rFonts w:cs="Arial"/>
          <w:lang w:eastAsia="zh-CN"/>
        </w:rPr>
        <w:t xml:space="preserve"> </w:t>
      </w:r>
      <w:r>
        <w:rPr>
          <w:lang w:eastAsia="zh-CN"/>
        </w:rPr>
        <w:t>{"</w:t>
      </w:r>
      <w:proofErr w:type="spellStart"/>
      <w:r>
        <w:rPr>
          <w:lang w:eastAsia="zh-CN"/>
        </w:rPr>
        <w:t>sst</w:t>
      </w:r>
      <w:proofErr w:type="spellEnd"/>
      <w:r>
        <w:rPr>
          <w:lang w:eastAsia="zh-CN"/>
        </w:rPr>
        <w:t>": 1, "</w:t>
      </w:r>
      <w:proofErr w:type="spellStart"/>
      <w:r>
        <w:rPr>
          <w:lang w:eastAsia="zh-CN"/>
        </w:rPr>
        <w:t>sd</w:t>
      </w:r>
      <w:proofErr w:type="spellEnd"/>
      <w:r>
        <w:rPr>
          <w:lang w:eastAsia="zh-CN"/>
        </w:rPr>
        <w:t>": "</w:t>
      </w:r>
      <w:r w:rsidRPr="00F17943">
        <w:rPr>
          <w:lang w:eastAsia="zh-CN"/>
        </w:rPr>
        <w:t>A08923</w:t>
      </w:r>
      <w:r>
        <w:rPr>
          <w:lang w:eastAsia="zh-CN"/>
        </w:rPr>
        <w:t>"} (see clause 5.2.3.1)</w:t>
      </w:r>
    </w:p>
    <w:bookmarkEnd w:id="64"/>
    <w:p w14:paraId="6B997574" w14:textId="77777777" w:rsidR="00F25EED" w:rsidRDefault="00F25EED" w:rsidP="00F25EED">
      <w:pPr>
        <w:pStyle w:val="EX"/>
        <w:rPr>
          <w:lang w:eastAsia="zh-CN"/>
        </w:rPr>
      </w:pPr>
      <w:r>
        <w:rPr>
          <w:lang w:eastAsia="zh-CN"/>
        </w:rPr>
        <w:t>EXAMPLE 7:</w:t>
      </w:r>
      <w:r>
        <w:rPr>
          <w:lang w:eastAsia="zh-CN"/>
        </w:rPr>
        <w:tab/>
        <w:t>Load Control Information for SEPP:</w:t>
      </w:r>
    </w:p>
    <w:p w14:paraId="793BD04F" w14:textId="77777777" w:rsidR="00F25EED" w:rsidRPr="005B67FA" w:rsidRDefault="00F25EED" w:rsidP="00F25EED">
      <w:pPr>
        <w:pStyle w:val="EX"/>
        <w:ind w:firstLine="0"/>
        <w:rPr>
          <w:lang w:eastAsia="zh-CN"/>
        </w:rPr>
      </w:pPr>
      <w:bookmarkStart w:id="65"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65"/>
    <w:p w14:paraId="06B35991" w14:textId="77777777" w:rsidR="00F25EED" w:rsidRPr="00D1205D" w:rsidRDefault="00F25EED" w:rsidP="00F25EED">
      <w:pPr>
        <w:pStyle w:val="NO"/>
        <w:rPr>
          <w:lang w:eastAsia="zh-CN"/>
        </w:rPr>
      </w:pPr>
      <w:r w:rsidRPr="00D1205D">
        <w:rPr>
          <w:lang w:eastAsia="zh-CN"/>
        </w:rPr>
        <w:t>NOTE:</w:t>
      </w:r>
      <w:r w:rsidRPr="00D1205D">
        <w:rPr>
          <w:lang w:eastAsia="zh-CN"/>
        </w:rPr>
        <w:tab/>
        <w:t>Example 6 is formatted as two distinct headers (which improves the readability), but it can also be formatted as a single header with two LCI values separated by a comma.</w:t>
      </w:r>
    </w:p>
    <w:p w14:paraId="7FE7C4F2" w14:textId="760A92D2" w:rsidR="00F25EED" w:rsidRDefault="00315E41" w:rsidP="00315E41">
      <w:pPr>
        <w:pStyle w:val="Heading5"/>
        <w:rPr>
          <w:lang w:eastAsia="zh-CN"/>
        </w:rPr>
      </w:pPr>
      <w:r>
        <w:rPr>
          <w:lang w:eastAsia="zh-CN"/>
        </w:rPr>
        <w:t xml:space="preserve"> </w:t>
      </w:r>
      <w:bookmarkStart w:id="66" w:name="_Toc90118874"/>
    </w:p>
    <w:p w14:paraId="3F127023" w14:textId="77777777" w:rsidR="00CA3B64" w:rsidRPr="006B5418" w:rsidRDefault="00CA3B64" w:rsidP="00CA3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10C60D" w14:textId="0052B49E" w:rsidR="00315E41" w:rsidRPr="00D1205D" w:rsidRDefault="00315E41" w:rsidP="00315E41">
      <w:pPr>
        <w:pStyle w:val="Heading5"/>
        <w:rPr>
          <w:lang w:eastAsia="zh-CN"/>
        </w:rPr>
      </w:pPr>
      <w:r w:rsidRPr="00D1205D">
        <w:t>5.2.3.2.9</w:t>
      </w:r>
      <w:r w:rsidRPr="00D1205D">
        <w:tab/>
      </w:r>
      <w:r w:rsidRPr="00D1205D">
        <w:rPr>
          <w:lang w:eastAsia="zh-CN"/>
        </w:rPr>
        <w:t>3gpp-Sbi-Oci</w:t>
      </w:r>
      <w:bookmarkEnd w:id="66"/>
    </w:p>
    <w:p w14:paraId="2E8AC727" w14:textId="77777777" w:rsidR="00315E41" w:rsidRPr="00D1205D" w:rsidRDefault="00315E41" w:rsidP="00315E41">
      <w:pPr>
        <w:rPr>
          <w:lang w:eastAsia="zh-CN"/>
        </w:rPr>
      </w:pPr>
      <w:r w:rsidRPr="00D1205D">
        <w:rPr>
          <w:lang w:eastAsia="zh-CN"/>
        </w:rPr>
        <w:t>The header contains a comma-delimited list of Overload Control Information (OCI). See clause</w:t>
      </w:r>
      <w:r>
        <w:rPr>
          <w:lang w:eastAsia="zh-CN"/>
        </w:rPr>
        <w:t> </w:t>
      </w:r>
      <w:r w:rsidRPr="00D1205D">
        <w:rPr>
          <w:lang w:eastAsia="zh-CN"/>
        </w:rPr>
        <w:t>6.4.3.</w:t>
      </w:r>
    </w:p>
    <w:p w14:paraId="1D06E243" w14:textId="77777777" w:rsidR="00315E41" w:rsidRPr="00D1205D" w:rsidRDefault="00315E41" w:rsidP="00315E41">
      <w:pPr>
        <w:rPr>
          <w:lang w:eastAsia="zh-CN"/>
        </w:rPr>
      </w:pPr>
      <w:r w:rsidRPr="00D1205D">
        <w:rPr>
          <w:lang w:eastAsia="zh-CN"/>
        </w:rPr>
        <w:t>The encoding of the header follows the ABNF as defined in IETF</w:t>
      </w:r>
      <w:r w:rsidRPr="00D1205D">
        <w:t> RFC 7</w:t>
      </w:r>
      <w:r w:rsidRPr="00D1205D">
        <w:rPr>
          <w:lang w:eastAsia="zh-CN"/>
        </w:rPr>
        <w:t>230 [12].</w:t>
      </w:r>
    </w:p>
    <w:p w14:paraId="2C22D592" w14:textId="77777777" w:rsidR="00315E41" w:rsidRPr="00D1205D" w:rsidRDefault="00315E41" w:rsidP="00315E41">
      <w:pPr>
        <w:pStyle w:val="B1"/>
        <w:rPr>
          <w:lang w:eastAsia="zh-CN"/>
        </w:rPr>
      </w:pPr>
      <w:r w:rsidRPr="00D1205D">
        <w:rPr>
          <w:lang w:eastAsia="zh-CN"/>
        </w:rPr>
        <w:t>3gpp-Sbi-Oci =</w:t>
      </w:r>
      <w:r w:rsidRPr="00D1205D">
        <w:rPr>
          <w:lang w:eastAsia="zh-CN"/>
        </w:rPr>
        <w:tab/>
        <w:t>"3gpp-Sbi-Oci:" 1</w:t>
      </w:r>
      <w:proofErr w:type="gramStart"/>
      <w:r w:rsidRPr="00D1205D">
        <w:rPr>
          <w:lang w:eastAsia="zh-CN"/>
        </w:rPr>
        <w:t>#(</w:t>
      </w:r>
      <w:proofErr w:type="gramEnd"/>
      <w:r w:rsidRPr="00D1205D">
        <w:rPr>
          <w:lang w:eastAsia="zh-CN"/>
        </w:rPr>
        <w:t xml:space="preserve">RWS timestamp ";" RWS </w:t>
      </w:r>
      <w:proofErr w:type="spellStart"/>
      <w:r w:rsidRPr="00D1205D">
        <w:rPr>
          <w:lang w:eastAsia="zh-CN"/>
        </w:rPr>
        <w:t>validityPeriod</w:t>
      </w:r>
      <w:proofErr w:type="spellEnd"/>
      <w:r w:rsidRPr="00D1205D">
        <w:rPr>
          <w:lang w:eastAsia="zh-CN"/>
        </w:rPr>
        <w:t xml:space="preserve"> ";" RWS </w:t>
      </w:r>
      <w:proofErr w:type="spellStart"/>
      <w:r w:rsidRPr="00D1205D">
        <w:rPr>
          <w:lang w:eastAsia="zh-CN"/>
        </w:rPr>
        <w:t>olcMetric</w:t>
      </w:r>
      <w:proofErr w:type="spellEnd"/>
      <w:r w:rsidRPr="00D1205D">
        <w:rPr>
          <w:lang w:eastAsia="zh-CN"/>
        </w:rPr>
        <w:t xml:space="preserve"> ";" RWS </w:t>
      </w:r>
      <w:proofErr w:type="spellStart"/>
      <w:r w:rsidRPr="00D1205D">
        <w:rPr>
          <w:lang w:eastAsia="zh-CN"/>
        </w:rPr>
        <w:t>olcScope</w:t>
      </w:r>
      <w:proofErr w:type="spellEnd"/>
      <w:r w:rsidRPr="00D1205D">
        <w:rPr>
          <w:lang w:eastAsia="zh-CN"/>
        </w:rPr>
        <w:t>)</w:t>
      </w:r>
    </w:p>
    <w:p w14:paraId="4F68027A" w14:textId="77777777" w:rsidR="00315E41" w:rsidRPr="00D1205D" w:rsidRDefault="00315E41" w:rsidP="00315E41">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6433E440" w14:textId="77777777" w:rsidR="00315E41" w:rsidRPr="00D1205D" w:rsidRDefault="00315E41" w:rsidP="00315E41">
      <w:r w:rsidRPr="00D1205D">
        <w:t>Mandatory parameter. The date-time type is specified in IETF RFC 5322 [37] and clause</w:t>
      </w:r>
      <w:r>
        <w:t> </w:t>
      </w:r>
      <w:r w:rsidRPr="00D1205D">
        <w:t xml:space="preserve">7.1.1.1 of </w:t>
      </w:r>
      <w:r w:rsidRPr="00D1205D">
        <w:rPr>
          <w:lang w:eastAsia="zh-CN"/>
        </w:rPr>
        <w:t>IETF RFC 7231 [11]</w:t>
      </w:r>
      <w:r w:rsidRPr="00D1205D">
        <w:t>. It indicates the timestamp at which the overload control information was generated.</w:t>
      </w:r>
    </w:p>
    <w:p w14:paraId="35C8549A" w14:textId="77777777" w:rsidR="00315E41" w:rsidRPr="00D1205D" w:rsidRDefault="00315E41" w:rsidP="00315E41">
      <w:pPr>
        <w:pStyle w:val="B1"/>
      </w:pPr>
      <w:proofErr w:type="spellStart"/>
      <w:r w:rsidRPr="00D1205D">
        <w:t>validityPeriod</w:t>
      </w:r>
      <w:proofErr w:type="spellEnd"/>
      <w:r w:rsidRPr="00D1205D">
        <w:t xml:space="preserve"> =</w:t>
      </w:r>
      <w:r w:rsidRPr="00D1205D">
        <w:tab/>
        <w:t>"Period-of-Validity:"</w:t>
      </w:r>
      <w:r w:rsidRPr="00D1205D">
        <w:rPr>
          <w:lang w:eastAsia="zh-CN"/>
        </w:rPr>
        <w:t xml:space="preserve"> RWS 1*DIGIT "s"</w:t>
      </w:r>
    </w:p>
    <w:p w14:paraId="61625A41" w14:textId="77777777" w:rsidR="00315E41" w:rsidRPr="00D1205D" w:rsidRDefault="00315E41" w:rsidP="00315E41">
      <w:r w:rsidRPr="00D1205D">
        <w:lastRenderedPageBreak/>
        <w:t>Mandatory parameter. Period of validity is a timer that is measured in seconds. Once the timer expires, the OCI becomes invalid.</w:t>
      </w:r>
    </w:p>
    <w:p w14:paraId="152D664D" w14:textId="77777777" w:rsidR="00315E41" w:rsidRPr="00D1205D" w:rsidRDefault="00315E41" w:rsidP="00315E41">
      <w:pPr>
        <w:pStyle w:val="B1"/>
        <w:rPr>
          <w:lang w:eastAsia="zh-CN"/>
        </w:rPr>
      </w:pPr>
      <w:proofErr w:type="spellStart"/>
      <w:r w:rsidRPr="00D1205D">
        <w:rPr>
          <w:lang w:eastAsia="zh-CN"/>
        </w:rPr>
        <w:t>olcMetric</w:t>
      </w:r>
      <w:proofErr w:type="spellEnd"/>
      <w:r w:rsidRPr="00D1205D">
        <w:rPr>
          <w:lang w:eastAsia="zh-CN"/>
        </w:rPr>
        <w:t xml:space="preserve"> =</w:t>
      </w:r>
      <w:r w:rsidRPr="00D1205D">
        <w:rPr>
          <w:lang w:eastAsia="zh-CN"/>
        </w:rPr>
        <w:tab/>
        <w:t>"Overload-Reduction-Metric:" RWS (DIGIT / %x31-39 DIGIT / "100") "%"</w:t>
      </w:r>
    </w:p>
    <w:p w14:paraId="09BA6707" w14:textId="77777777" w:rsidR="00315E41" w:rsidRPr="00D1205D" w:rsidRDefault="00315E41" w:rsidP="00315E41">
      <w:r w:rsidRPr="00D1205D">
        <w:t>Mandatory parameter. Overload-Reduction-Metric up to 3 digits long decimal string and the value range shall be from 0 to 100.</w:t>
      </w:r>
    </w:p>
    <w:p w14:paraId="4F0F1CDB" w14:textId="77777777" w:rsidR="00315E41" w:rsidRPr="00D1205D" w:rsidRDefault="00315E41" w:rsidP="00315E41">
      <w:pPr>
        <w:pStyle w:val="B1"/>
      </w:pPr>
      <w:proofErr w:type="spellStart"/>
      <w:r w:rsidRPr="00D1205D">
        <w:t>olcScope</w:t>
      </w:r>
      <w:proofErr w:type="spellEnd"/>
      <w:r w:rsidRPr="00D1205D">
        <w:t xml:space="preserve"> =</w:t>
      </w:r>
      <w:r w:rsidRPr="00D1205D">
        <w:tab/>
      </w:r>
      <w:proofErr w:type="spellStart"/>
      <w:r w:rsidRPr="00D1205D">
        <w:t>nfProducerScope</w:t>
      </w:r>
      <w:proofErr w:type="spellEnd"/>
      <w:r w:rsidRPr="00D1205D">
        <w:t xml:space="preserve"> / </w:t>
      </w:r>
      <w:proofErr w:type="spellStart"/>
      <w:r w:rsidRPr="00D1205D">
        <w:t>nfConsumerScope</w:t>
      </w:r>
      <w:proofErr w:type="spellEnd"/>
      <w:r w:rsidRPr="00D1205D">
        <w:t xml:space="preserve"> / </w:t>
      </w:r>
      <w:proofErr w:type="spellStart"/>
      <w:r w:rsidRPr="00D1205D">
        <w:t>scpScope</w:t>
      </w:r>
      <w:proofErr w:type="spellEnd"/>
      <w:r>
        <w:rPr>
          <w:noProof/>
        </w:rPr>
        <w:t xml:space="preserve"> / seppScope</w:t>
      </w:r>
    </w:p>
    <w:p w14:paraId="11D2E8EF" w14:textId="77777777" w:rsidR="00315E41" w:rsidRPr="00D1205D" w:rsidRDefault="00315E41" w:rsidP="00315E41">
      <w:pPr>
        <w:pStyle w:val="B1"/>
      </w:pPr>
      <w:r w:rsidRPr="00D1205D">
        <w:t>Mandatory structured parameter, which in the actual header is replaced by its sub-parameters.</w:t>
      </w:r>
    </w:p>
    <w:p w14:paraId="633ED776" w14:textId="77777777" w:rsidR="00315E41" w:rsidRPr="00D1205D" w:rsidRDefault="00315E41" w:rsidP="00315E41">
      <w:pPr>
        <w:pStyle w:val="B1"/>
        <w:ind w:left="1704" w:hanging="1420"/>
        <w:rPr>
          <w:lang w:eastAsia="zh-CN"/>
        </w:rPr>
      </w:pPr>
      <w:bookmarkStart w:id="67" w:name="_PERM_MCCTEMPBM_CRPT57490020___2"/>
      <w:proofErr w:type="spellStart"/>
      <w:r w:rsidRPr="00D1205D">
        <w:rPr>
          <w:lang w:eastAsia="zh-CN"/>
        </w:rPr>
        <w:t>nfProducerScope</w:t>
      </w:r>
      <w:proofErr w:type="spellEnd"/>
      <w:r w:rsidRPr="00D1205D">
        <w:rPr>
          <w:lang w:eastAsia="zh-CN"/>
        </w:rPr>
        <w:t xml:space="preserve"> =</w:t>
      </w:r>
      <w:r w:rsidRPr="00D1205D">
        <w:rPr>
          <w:lang w:eastAsia="zh-CN"/>
        </w:rPr>
        <w:tab/>
        <w:t xml:space="preserve">(("NF-Instance:" RWS </w:t>
      </w:r>
      <w:proofErr w:type="spellStart"/>
      <w:r w:rsidRPr="00D1205D">
        <w:rPr>
          <w:lang w:eastAsia="zh-CN"/>
        </w:rPr>
        <w:t>nfinst</w:t>
      </w:r>
      <w:proofErr w:type="spellEnd"/>
      <w:r w:rsidRPr="00D1205D">
        <w:rPr>
          <w:lang w:eastAsia="zh-CN"/>
        </w:rPr>
        <w:t xml:space="preserve">) </w:t>
      </w:r>
      <w:r w:rsidRPr="00D1205D">
        <w:rPr>
          <w:lang w:eastAsia="zh-CN"/>
        </w:rPr>
        <w:br/>
        <w:t xml:space="preserve">/ ("NF-Set:" RWS </w:t>
      </w:r>
      <w:proofErr w:type="spellStart"/>
      <w:r w:rsidRPr="00D1205D">
        <w:rPr>
          <w:lang w:eastAsia="zh-CN"/>
        </w:rPr>
        <w:t>nfset</w:t>
      </w:r>
      <w:proofErr w:type="spellEnd"/>
      <w:r w:rsidRPr="00D1205D">
        <w:rPr>
          <w:lang w:eastAsia="zh-CN"/>
        </w:rPr>
        <w:t xml:space="preserve">) </w:t>
      </w:r>
      <w:r w:rsidRPr="00D1205D">
        <w:rPr>
          <w:lang w:eastAsia="zh-CN"/>
        </w:rPr>
        <w:br/>
        <w:t xml:space="preserve">/ "(NF-Service-Instance:" RWS </w:t>
      </w:r>
      <w:proofErr w:type="spellStart"/>
      <w:r w:rsidRPr="00D1205D">
        <w:rPr>
          <w:lang w:eastAsia="zh-CN"/>
        </w:rPr>
        <w:t>nfservinst</w:t>
      </w:r>
      <w:proofErr w:type="spellEnd"/>
      <w:r w:rsidRPr="00D1205D">
        <w:rPr>
          <w:lang w:eastAsia="zh-CN"/>
        </w:rPr>
        <w:t xml:space="preserve">) </w:t>
      </w:r>
      <w:r w:rsidRPr="00D1205D">
        <w:rPr>
          <w:lang w:eastAsia="zh-CN"/>
        </w:rPr>
        <w:br/>
        <w:t xml:space="preserve">/ ("NF-Service-Set:" RWS </w:t>
      </w:r>
      <w:proofErr w:type="spellStart"/>
      <w:r w:rsidRPr="00D1205D">
        <w:rPr>
          <w:lang w:eastAsia="zh-CN"/>
        </w:rPr>
        <w:t>nfserviceset</w:t>
      </w:r>
      <w:proofErr w:type="spellEnd"/>
      <w:proofErr w:type="gramStart"/>
      <w:r w:rsidRPr="00D1205D">
        <w:rPr>
          <w:lang w:eastAsia="zh-CN"/>
        </w:rPr>
        <w:t xml:space="preserve">)) </w:t>
      </w:r>
      <w:r>
        <w:t> </w:t>
      </w:r>
      <w:r w:rsidRPr="00D1205D">
        <w:t>[</w:t>
      </w:r>
      <w:proofErr w:type="gramEnd"/>
      <w:r w:rsidRPr="00D1205D">
        <w:t xml:space="preserve">";" RWS </w:t>
      </w:r>
      <w:proofErr w:type="spellStart"/>
      <w:r w:rsidRPr="00D1205D">
        <w:t>sNssai</w:t>
      </w:r>
      <w:proofErr w:type="spellEnd"/>
      <w:r w:rsidRPr="00D1205D">
        <w:t xml:space="preserve"> ";" </w:t>
      </w:r>
      <w:r w:rsidRPr="00D1205D">
        <w:rPr>
          <w:lang w:eastAsia="zh-CN"/>
        </w:rPr>
        <w:t>RWS</w:t>
      </w:r>
      <w:r w:rsidRPr="00D1205D">
        <w:t xml:space="preserve"> </w:t>
      </w:r>
      <w:proofErr w:type="spellStart"/>
      <w:r w:rsidRPr="00D1205D">
        <w:t>dnn</w:t>
      </w:r>
      <w:proofErr w:type="spellEnd"/>
      <w:r w:rsidRPr="00D1205D">
        <w:t>]</w:t>
      </w:r>
    </w:p>
    <w:p w14:paraId="7CDCC45F" w14:textId="77777777" w:rsidR="00315E41" w:rsidRPr="00D1205D" w:rsidRDefault="00315E41" w:rsidP="00315E41">
      <w:pPr>
        <w:pStyle w:val="B1"/>
        <w:ind w:left="1704" w:hanging="1420"/>
        <w:rPr>
          <w:lang w:eastAsia="zh-CN"/>
        </w:rPr>
      </w:pPr>
      <w:proofErr w:type="spellStart"/>
      <w:r w:rsidRPr="00D1205D">
        <w:t>nfConsumerScope</w:t>
      </w:r>
      <w:proofErr w:type="spellEnd"/>
      <w:r w:rsidRPr="00D1205D">
        <w:t xml:space="preserve"> =</w:t>
      </w:r>
      <w:r w:rsidRPr="00D1205D">
        <w:rPr>
          <w:lang w:eastAsia="zh-CN"/>
        </w:rPr>
        <w:tab/>
        <w:t xml:space="preserve">("NF-Instance:" RWS </w:t>
      </w:r>
      <w:proofErr w:type="spellStart"/>
      <w:r w:rsidRPr="00D1205D">
        <w:rPr>
          <w:lang w:eastAsia="zh-CN"/>
        </w:rPr>
        <w:t>nfinst</w:t>
      </w:r>
      <w:proofErr w:type="spellEnd"/>
      <w:r>
        <w:rPr>
          <w:lang w:eastAsia="zh-CN"/>
        </w:rPr>
        <w:t> </w:t>
      </w:r>
      <w:r w:rsidRPr="00D1205D">
        <w:rPr>
          <w:lang w:eastAsia="zh-CN"/>
        </w:rPr>
        <w:t xml:space="preserve">[";" RWS "Service-Name:" RWS </w:t>
      </w:r>
      <w:proofErr w:type="spellStart"/>
      <w:r w:rsidRPr="00D1205D">
        <w:rPr>
          <w:lang w:eastAsia="zh-CN"/>
        </w:rPr>
        <w:t>servname</w:t>
      </w:r>
      <w:proofErr w:type="spellEnd"/>
      <w:r w:rsidRPr="00D1205D">
        <w:rPr>
          <w:lang w:eastAsia="zh-CN"/>
        </w:rPr>
        <w:t xml:space="preserve">]) </w:t>
      </w:r>
      <w:r w:rsidRPr="00D1205D">
        <w:rPr>
          <w:lang w:eastAsia="zh-CN"/>
        </w:rPr>
        <w:br/>
        <w:t xml:space="preserve">/ ("NF-Set:" RWS </w:t>
      </w:r>
      <w:proofErr w:type="spellStart"/>
      <w:r w:rsidRPr="00D1205D">
        <w:rPr>
          <w:lang w:eastAsia="zh-CN"/>
        </w:rPr>
        <w:t>nfset</w:t>
      </w:r>
      <w:proofErr w:type="spellEnd"/>
      <w:r>
        <w:rPr>
          <w:lang w:eastAsia="zh-CN"/>
        </w:rPr>
        <w:t> </w:t>
      </w:r>
      <w:r w:rsidRPr="00D1205D">
        <w:rPr>
          <w:lang w:eastAsia="zh-CN"/>
        </w:rPr>
        <w:t xml:space="preserve">[";" RWS "Service-Name:" RWS </w:t>
      </w:r>
      <w:proofErr w:type="spellStart"/>
      <w:r w:rsidRPr="00D1205D">
        <w:rPr>
          <w:lang w:eastAsia="zh-CN"/>
        </w:rPr>
        <w:t>servname</w:t>
      </w:r>
      <w:proofErr w:type="spellEnd"/>
      <w:r w:rsidRPr="00D1205D">
        <w:rPr>
          <w:lang w:eastAsia="zh-CN"/>
        </w:rPr>
        <w:t xml:space="preserve">]) </w:t>
      </w:r>
      <w:r w:rsidRPr="00D1205D">
        <w:rPr>
          <w:lang w:eastAsia="zh-CN"/>
        </w:rPr>
        <w:br/>
        <w:t xml:space="preserve">/ "(NF-Service-Instance:" RWS </w:t>
      </w:r>
      <w:proofErr w:type="spellStart"/>
      <w:r w:rsidRPr="00D1205D">
        <w:rPr>
          <w:lang w:eastAsia="zh-CN"/>
        </w:rPr>
        <w:t>nfservinst</w:t>
      </w:r>
      <w:proofErr w:type="spellEnd"/>
      <w:r w:rsidRPr="00D1205D">
        <w:rPr>
          <w:lang w:eastAsia="zh-CN"/>
        </w:rPr>
        <w:t xml:space="preserve">) </w:t>
      </w:r>
      <w:r w:rsidRPr="00D1205D">
        <w:rPr>
          <w:lang w:eastAsia="zh-CN"/>
        </w:rPr>
        <w:br/>
        <w:t xml:space="preserve">/ ("NF-Service-Set:" RWS </w:t>
      </w:r>
      <w:proofErr w:type="spellStart"/>
      <w:r w:rsidRPr="00D1205D">
        <w:rPr>
          <w:lang w:eastAsia="zh-CN"/>
        </w:rPr>
        <w:t>nfserviceset</w:t>
      </w:r>
      <w:proofErr w:type="spellEnd"/>
      <w:r w:rsidRPr="00D1205D">
        <w:rPr>
          <w:lang w:eastAsia="zh-CN"/>
        </w:rPr>
        <w:t xml:space="preserve">) </w:t>
      </w:r>
      <w:r w:rsidRPr="00D1205D">
        <w:rPr>
          <w:lang w:eastAsia="zh-CN"/>
        </w:rPr>
        <w:br/>
        <w:t>/ ("</w:t>
      </w:r>
      <w:proofErr w:type="spellStart"/>
      <w:r w:rsidRPr="00D1205D">
        <w:rPr>
          <w:lang w:eastAsia="zh-CN"/>
        </w:rPr>
        <w:t>Callback</w:t>
      </w:r>
      <w:proofErr w:type="spellEnd"/>
      <w:r w:rsidRPr="00D1205D">
        <w:rPr>
          <w:lang w:eastAsia="zh-CN"/>
        </w:rPr>
        <w:t xml:space="preserve">-Uri:" RWS URI </w:t>
      </w:r>
      <w:proofErr w:type="gramStart"/>
      <w:r w:rsidRPr="00D1205D">
        <w:rPr>
          <w:lang w:eastAsia="zh-CN"/>
        </w:rPr>
        <w:t>*( RWS</w:t>
      </w:r>
      <w:proofErr w:type="gramEnd"/>
      <w:r w:rsidRPr="00D1205D">
        <w:rPr>
          <w:lang w:eastAsia="zh-CN"/>
        </w:rPr>
        <w:t xml:space="preserve"> "&amp;" RWS URI))</w:t>
      </w:r>
    </w:p>
    <w:bookmarkEnd w:id="67"/>
    <w:p w14:paraId="3C66700A" w14:textId="77777777" w:rsidR="00315E41" w:rsidRDefault="00315E41" w:rsidP="00315E41">
      <w:pPr>
        <w:pStyle w:val="B1"/>
        <w:rPr>
          <w:lang w:eastAsia="zh-CN"/>
        </w:rPr>
      </w:pPr>
      <w:proofErr w:type="spellStart"/>
      <w:r w:rsidRPr="00D1205D">
        <w:t>scpScope</w:t>
      </w:r>
      <w:proofErr w:type="spellEnd"/>
      <w:r w:rsidRPr="00D1205D">
        <w:t xml:space="preserve"> =</w:t>
      </w:r>
      <w:r w:rsidRPr="00D1205D">
        <w:rPr>
          <w:lang w:eastAsia="zh-CN"/>
        </w:rPr>
        <w:tab/>
        <w:t xml:space="preserve">("SCP-FQDN:" RWS </w:t>
      </w:r>
      <w:proofErr w:type="spellStart"/>
      <w:r w:rsidRPr="00D1205D">
        <w:rPr>
          <w:lang w:eastAsia="zh-CN"/>
        </w:rPr>
        <w:t>fqdn</w:t>
      </w:r>
      <w:proofErr w:type="spellEnd"/>
      <w:r w:rsidRPr="00D1205D">
        <w:rPr>
          <w:lang w:eastAsia="zh-CN"/>
        </w:rPr>
        <w:t>)</w:t>
      </w:r>
    </w:p>
    <w:p w14:paraId="40E50F77" w14:textId="77777777" w:rsidR="00315E41" w:rsidRPr="00D1205D" w:rsidRDefault="00315E41" w:rsidP="00315E41">
      <w:pPr>
        <w:pStyle w:val="B1"/>
        <w:rPr>
          <w:lang w:eastAsia="zh-CN"/>
        </w:rPr>
      </w:pPr>
      <w:proofErr w:type="spellStart"/>
      <w:r>
        <w:t>sep</w:t>
      </w:r>
      <w:r w:rsidRPr="00D1205D">
        <w:t>pScope</w:t>
      </w:r>
      <w:proofErr w:type="spellEnd"/>
      <w:r w:rsidRPr="00D1205D">
        <w:t xml:space="preserve"> =</w:t>
      </w:r>
      <w:r>
        <w:rPr>
          <w:lang w:eastAsia="zh-CN"/>
        </w:rPr>
        <w:tab/>
        <w:t>("SEP</w:t>
      </w:r>
      <w:r w:rsidRPr="00D1205D">
        <w:rPr>
          <w:lang w:eastAsia="zh-CN"/>
        </w:rPr>
        <w:t xml:space="preserve">P-FQDN:" RWS </w:t>
      </w:r>
      <w:proofErr w:type="spellStart"/>
      <w:r w:rsidRPr="00D1205D">
        <w:rPr>
          <w:lang w:eastAsia="zh-CN"/>
        </w:rPr>
        <w:t>fqdn</w:t>
      </w:r>
      <w:proofErr w:type="spellEnd"/>
      <w:r w:rsidRPr="00D1205D">
        <w:rPr>
          <w:lang w:eastAsia="zh-CN"/>
        </w:rPr>
        <w:t>)</w:t>
      </w:r>
    </w:p>
    <w:p w14:paraId="2E8F2E49" w14:textId="77777777" w:rsidR="00315E41" w:rsidRPr="00D1205D" w:rsidRDefault="00315E41" w:rsidP="00315E41">
      <w:r w:rsidRPr="00D1205D">
        <w:rPr>
          <w:lang w:eastAsia="zh-CN"/>
        </w:rPr>
        <w:t xml:space="preserve">See clause 6.4.3.4.5.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w:t>
      </w:r>
      <w:proofErr w:type="spellStart"/>
      <w:r w:rsidRPr="00D1205D">
        <w:rPr>
          <w:lang w:eastAsia="zh-CN"/>
        </w:rPr>
        <w:t>nfserviceset</w:t>
      </w:r>
      <w:proofErr w:type="spellEnd"/>
      <w:r w:rsidRPr="00D1205D">
        <w:rPr>
          <w:lang w:eastAsia="zh-CN"/>
        </w:rPr>
        <w:t xml:space="preserve"> and </w:t>
      </w:r>
      <w:proofErr w:type="spellStart"/>
      <w:r w:rsidRPr="00D1205D">
        <w:rPr>
          <w:lang w:eastAsia="zh-CN"/>
        </w:rPr>
        <w:t>servname</w:t>
      </w:r>
      <w:proofErr w:type="spellEnd"/>
      <w:r w:rsidRPr="00D1205D">
        <w:rPr>
          <w:lang w:eastAsia="zh-CN"/>
        </w:rPr>
        <w:t xml:space="preserve"> parameters are defined in clause</w:t>
      </w:r>
      <w:r>
        <w:rPr>
          <w:lang w:eastAsia="zh-CN"/>
        </w:rPr>
        <w:t> </w:t>
      </w:r>
      <w:r w:rsidRPr="00D1205D">
        <w:t xml:space="preserve">5.2.3.2.5. </w:t>
      </w:r>
      <w:proofErr w:type="spellStart"/>
      <w:r w:rsidRPr="00D1205D">
        <w:t>fqdn</w:t>
      </w:r>
      <w:proofErr w:type="spellEnd"/>
      <w:r w:rsidRPr="00D1205D">
        <w:t xml:space="preserve"> shall encode an FQDN. URI is defined in clause</w:t>
      </w:r>
      <w:r>
        <w:t> </w:t>
      </w:r>
      <w:r w:rsidRPr="00D1205D">
        <w:t>3 of IETF RFC 3986 [14].</w:t>
      </w:r>
    </w:p>
    <w:p w14:paraId="45EF6921" w14:textId="77777777" w:rsidR="00315E41" w:rsidRPr="00D1205D" w:rsidRDefault="00315E41" w:rsidP="00315E41">
      <w:pPr>
        <w:pStyle w:val="B1"/>
      </w:pPr>
      <w:proofErr w:type="spellStart"/>
      <w:r w:rsidRPr="00D1205D">
        <w:t>dnn</w:t>
      </w:r>
      <w:proofErr w:type="spellEnd"/>
      <w:r w:rsidRPr="00D1205D">
        <w:t xml:space="preserve"> = "DNN:" RWS 1*</w:t>
      </w:r>
      <w:proofErr w:type="spellStart"/>
      <w:r w:rsidRPr="00D1205D">
        <w:t>tchar</w:t>
      </w:r>
      <w:proofErr w:type="spellEnd"/>
      <w:r w:rsidRPr="00D1205D">
        <w:t xml:space="preserve"> *(RWS "&amp;" RWS 1*</w:t>
      </w:r>
      <w:proofErr w:type="spellStart"/>
      <w:r w:rsidRPr="00D1205D">
        <w:t>tchar</w:t>
      </w:r>
      <w:proofErr w:type="spellEnd"/>
      <w:r w:rsidRPr="00D1205D">
        <w:t>)</w:t>
      </w:r>
    </w:p>
    <w:p w14:paraId="0CA10330" w14:textId="77777777" w:rsidR="00315E41" w:rsidRPr="00D1205D" w:rsidRDefault="00315E41" w:rsidP="00315E41">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18040701" w14:textId="77777777" w:rsidR="00315E41" w:rsidRPr="00D1205D" w:rsidRDefault="00315E41" w:rsidP="00315E41">
      <w:proofErr w:type="spellStart"/>
      <w:r w:rsidRPr="00D1205D">
        <w:t>sNssai</w:t>
      </w:r>
      <w:proofErr w:type="spellEnd"/>
      <w:r w:rsidRPr="00D1205D">
        <w:t xml:space="preserve">= "S-NSSAI:" RWS </w:t>
      </w:r>
      <w:proofErr w:type="spellStart"/>
      <w:r w:rsidRPr="00D1205D">
        <w:t>snssai</w:t>
      </w:r>
      <w:proofErr w:type="spellEnd"/>
      <w:r w:rsidRPr="00D1205D">
        <w:t xml:space="preserve"> *(RWS "&amp;" RWS </w:t>
      </w:r>
      <w:proofErr w:type="spellStart"/>
      <w:r w:rsidRPr="00D1205D">
        <w:t>snssai</w:t>
      </w:r>
      <w:proofErr w:type="spellEnd"/>
      <w:r w:rsidRPr="00D1205D">
        <w:t>)</w:t>
      </w:r>
    </w:p>
    <w:p w14:paraId="6D8D7E89" w14:textId="77777777" w:rsidR="00315E41" w:rsidRPr="00D1205D" w:rsidRDefault="00315E41" w:rsidP="00315E41">
      <w:r w:rsidRPr="00D1205D">
        <w:t>Optional parameter used for S-NSSAI/DNN based overload control by SMF</w:t>
      </w:r>
      <w:r w:rsidRPr="00D1205D">
        <w:rPr>
          <w:lang w:eastAsia="zh-CN"/>
        </w:rPr>
        <w:t xml:space="preserve">, see clause 6.4.3.4.5.2.2, </w:t>
      </w:r>
      <w:r w:rsidRPr="00D1205D">
        <w:t>that refers to one or more specific S-NSSAI(s).</w:t>
      </w:r>
      <w:del w:id="68" w:author="Bruno Landais" w:date="2022-01-26T17:40:00Z">
        <w:r w:rsidRPr="00D1205D" w:rsidDel="00C10516">
          <w:rPr>
            <w:lang w:eastAsia="zh-CN"/>
          </w:rPr>
          <w:delText>.</w:delText>
        </w:r>
      </w:del>
    </w:p>
    <w:p w14:paraId="683C516B" w14:textId="77777777" w:rsidR="00315E41" w:rsidRPr="00D1205D" w:rsidRDefault="00315E41" w:rsidP="00315E41">
      <w:pPr>
        <w:pStyle w:val="B1"/>
      </w:pPr>
      <w:proofErr w:type="spellStart"/>
      <w:r w:rsidRPr="00D1205D">
        <w:t>snssai</w:t>
      </w:r>
      <w:proofErr w:type="spellEnd"/>
      <w:r w:rsidRPr="00D1205D">
        <w:t xml:space="preserve"> = 1*</w:t>
      </w:r>
      <w:proofErr w:type="spellStart"/>
      <w:r w:rsidRPr="00D1205D">
        <w:t>tchar</w:t>
      </w:r>
      <w:proofErr w:type="spellEnd"/>
    </w:p>
    <w:p w14:paraId="6D0C5541" w14:textId="666C2A71" w:rsidR="00315E41" w:rsidRPr="00D1205D" w:rsidRDefault="00315E41" w:rsidP="00315E41">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ins w:id="69" w:author="Bruno Landais" w:date="2022-01-26T17:40:00Z">
        <w:r w:rsidR="00C10516">
          <w:t xml:space="preserve"> It shall be encoded as </w:t>
        </w:r>
      </w:ins>
      <w:ins w:id="70" w:author="Bruno Landais" w:date="2022-01-26T17:41:00Z">
        <w:r w:rsidR="00C10516">
          <w:t>the object format (</w:t>
        </w:r>
        <w:proofErr w:type="gramStart"/>
        <w:r w:rsidR="00C10516">
          <w:t>i.e.</w:t>
        </w:r>
        <w:proofErr w:type="gramEnd"/>
        <w:r w:rsidR="00C10516">
          <w:t xml:space="preserve"> not converted to the string pattern defined </w:t>
        </w:r>
        <w:r w:rsidR="00C10516" w:rsidRPr="00D1205D">
          <w:rPr>
            <w:lang w:eastAsia="zh-CN"/>
          </w:rPr>
          <w:t>in clause</w:t>
        </w:r>
        <w:r w:rsidR="00C10516">
          <w:rPr>
            <w:lang w:eastAsia="zh-CN"/>
          </w:rPr>
          <w:t> </w:t>
        </w:r>
        <w:r w:rsidR="00C10516" w:rsidRPr="00D1205D">
          <w:rPr>
            <w:lang w:eastAsia="zh-CN"/>
          </w:rPr>
          <w:t>5.4.4.2 of 3GPP TS 29.571 [13]</w:t>
        </w:r>
        <w:r w:rsidR="00C10516">
          <w:rPr>
            <w:lang w:eastAsia="zh-CN"/>
          </w:rPr>
          <w:t>).</w:t>
        </w:r>
      </w:ins>
      <w:ins w:id="71" w:author="Bruno Landais" w:date="2022-01-26T17:42:00Z">
        <w:r w:rsidR="00C10516">
          <w:rPr>
            <w:lang w:eastAsia="zh-CN"/>
          </w:rPr>
          <w:t xml:space="preserve"> </w:t>
        </w:r>
      </w:ins>
    </w:p>
    <w:p w14:paraId="0D2F8139" w14:textId="77777777" w:rsidR="00315E41" w:rsidRPr="00D1205D" w:rsidRDefault="00315E41" w:rsidP="00315E41">
      <w:pPr>
        <w:pStyle w:val="EX"/>
        <w:rPr>
          <w:lang w:eastAsia="zh-CN"/>
        </w:rPr>
      </w:pPr>
      <w:r w:rsidRPr="00D1205D">
        <w:rPr>
          <w:lang w:eastAsia="zh-CN"/>
        </w:rPr>
        <w:t>EXAMPLE 1:</w:t>
      </w:r>
      <w:r w:rsidRPr="00D1205D">
        <w:rPr>
          <w:lang w:eastAsia="zh-CN"/>
        </w:rPr>
        <w:tab/>
        <w:t>Overload Control Information for an NF Instance:</w:t>
      </w:r>
    </w:p>
    <w:p w14:paraId="727D1CAE" w14:textId="77777777" w:rsidR="00315E41" w:rsidRPr="00D1205D" w:rsidRDefault="00315E41" w:rsidP="00315E41">
      <w:pPr>
        <w:pStyle w:val="EX"/>
        <w:ind w:firstLine="0"/>
        <w:rPr>
          <w:lang w:eastAsia="zh-CN"/>
        </w:rPr>
      </w:pPr>
      <w:bookmarkStart w:id="72"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72"/>
    <w:p w14:paraId="44C22929" w14:textId="77777777" w:rsidR="00315E41" w:rsidRPr="00D1205D" w:rsidRDefault="00315E41" w:rsidP="00315E41">
      <w:pPr>
        <w:pStyle w:val="EX"/>
        <w:rPr>
          <w:lang w:eastAsia="zh-CN"/>
        </w:rPr>
      </w:pPr>
      <w:r w:rsidRPr="00D1205D">
        <w:rPr>
          <w:lang w:eastAsia="zh-CN"/>
        </w:rPr>
        <w:t>EXAMPLE 2:</w:t>
      </w:r>
      <w:r w:rsidRPr="00D1205D">
        <w:rPr>
          <w:lang w:eastAsia="zh-CN"/>
        </w:rPr>
        <w:tab/>
        <w:t>Overload Control Information for an NF Service Set:</w:t>
      </w:r>
    </w:p>
    <w:p w14:paraId="67B1DDBD" w14:textId="77777777" w:rsidR="00315E41" w:rsidRPr="00D1205D" w:rsidRDefault="00315E41" w:rsidP="00315E41">
      <w:pPr>
        <w:pStyle w:val="EX"/>
        <w:ind w:firstLine="0"/>
        <w:rPr>
          <w:lang w:eastAsia="zh-CN"/>
        </w:rPr>
      </w:pPr>
      <w:bookmarkStart w:id="73"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w:t>
      </w:r>
      <w:proofErr w:type="gramStart"/>
      <w:r w:rsidRPr="00D1205D">
        <w:rPr>
          <w:lang w:eastAsia="zh-CN"/>
        </w:rPr>
        <w:t>setxyz.snnsmf</w:t>
      </w:r>
      <w:proofErr w:type="gramEnd"/>
      <w:r w:rsidRPr="00D1205D">
        <w:rPr>
          <w:lang w:eastAsia="zh-CN"/>
        </w:rPr>
        <w:t>-pdusession.nfi54804518-4191-46b3-955c-ac631f953ed8.5gc.mnc012.mcc345</w:t>
      </w:r>
    </w:p>
    <w:bookmarkEnd w:id="73"/>
    <w:p w14:paraId="2D947F51" w14:textId="77777777" w:rsidR="00315E41" w:rsidRPr="00D1205D" w:rsidRDefault="00315E41" w:rsidP="00315E41">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14:paraId="34E5103B" w14:textId="427EFC2E" w:rsidR="00315E41" w:rsidRDefault="00315E41" w:rsidP="00315E41">
      <w:pPr>
        <w:pStyle w:val="EX"/>
        <w:ind w:firstLine="0"/>
        <w:rPr>
          <w:ins w:id="74" w:author="Bruno Landais" w:date="2022-01-26T17:21:00Z"/>
          <w:lang w:eastAsia="zh-CN"/>
        </w:rPr>
      </w:pPr>
      <w:bookmarkStart w:id="75"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ins w:id="76" w:author="Bruno Landais" w:date="2022-01-26T17:22:00Z">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ins>
      <w:del w:id="77" w:author="Bruno Landais" w:date="2022-01-26T17:22:00Z">
        <w:r w:rsidRPr="00D1205D" w:rsidDel="00315E41">
          <w:rPr>
            <w:rFonts w:cs="Arial"/>
            <w:lang w:eastAsia="zh-CN"/>
          </w:rPr>
          <w:delText>{</w:delText>
        </w:r>
        <w:r w:rsidRPr="00D1205D" w:rsidDel="00315E41">
          <w:rPr>
            <w:rFonts w:cs="Arial"/>
            <w:bCs/>
            <w:lang w:eastAsia="zh-CN"/>
          </w:rPr>
          <w:delText>"</w:delText>
        </w:r>
        <w:r w:rsidRPr="00D1205D" w:rsidDel="00315E41">
          <w:rPr>
            <w:rFonts w:cs="Arial"/>
            <w:lang w:eastAsia="zh-CN"/>
          </w:rPr>
          <w:delText>sst</w:delText>
        </w:r>
        <w:r w:rsidRPr="00D1205D" w:rsidDel="00315E41">
          <w:rPr>
            <w:rFonts w:cs="Arial"/>
            <w:bCs/>
            <w:lang w:eastAsia="zh-CN"/>
          </w:rPr>
          <w:delText>"</w:delText>
        </w:r>
        <w:r w:rsidRPr="00D1205D" w:rsidDel="00315E41">
          <w:rPr>
            <w:rFonts w:cs="Arial"/>
            <w:lang w:eastAsia="zh-CN"/>
          </w:rPr>
          <w:delText xml:space="preserve">: 1, </w:delText>
        </w:r>
        <w:r w:rsidRPr="00D1205D" w:rsidDel="00315E41">
          <w:rPr>
            <w:rFonts w:cs="Arial"/>
            <w:bCs/>
            <w:lang w:eastAsia="zh-CN"/>
          </w:rPr>
          <w:delText>"</w:delText>
        </w:r>
        <w:r w:rsidRPr="00D1205D" w:rsidDel="00315E41">
          <w:rPr>
            <w:rFonts w:cs="Arial"/>
            <w:lang w:eastAsia="zh-CN"/>
          </w:rPr>
          <w:delText>sd</w:delText>
        </w:r>
        <w:r w:rsidRPr="00D1205D" w:rsidDel="00315E41">
          <w:rPr>
            <w:rFonts w:cs="Arial"/>
            <w:bCs/>
            <w:lang w:eastAsia="zh-CN"/>
          </w:rPr>
          <w:delText>"</w:delText>
        </w:r>
        <w:r w:rsidRPr="00D1205D" w:rsidDel="00315E41">
          <w:rPr>
            <w:rFonts w:cs="Arial"/>
            <w:lang w:eastAsia="zh-CN"/>
          </w:rPr>
          <w:delText>: "A08923"}</w:delText>
        </w:r>
      </w:del>
      <w:r w:rsidRPr="00D1205D">
        <w:rPr>
          <w:rFonts w:cs="Arial"/>
          <w:lang w:eastAsia="zh-CN"/>
        </w:rPr>
        <w:t xml:space="preserve">; </w:t>
      </w:r>
      <w:r w:rsidRPr="00D1205D">
        <w:rPr>
          <w:lang w:eastAsia="zh-CN"/>
        </w:rPr>
        <w:t xml:space="preserve">DNN: </w:t>
      </w:r>
      <w:proofErr w:type="gramStart"/>
      <w:r w:rsidRPr="00D1205D">
        <w:rPr>
          <w:lang w:eastAsia="zh-CN"/>
        </w:rPr>
        <w:t>internet.mnc012.mcc</w:t>
      </w:r>
      <w:proofErr w:type="gramEnd"/>
      <w:r w:rsidRPr="00D1205D">
        <w:rPr>
          <w:lang w:eastAsia="zh-CN"/>
        </w:rPr>
        <w:t>345.gprs</w:t>
      </w:r>
    </w:p>
    <w:p w14:paraId="4A9D427A" w14:textId="2D292560" w:rsidR="00315E41" w:rsidRPr="00D1205D" w:rsidRDefault="00315E41" w:rsidP="00F25EED">
      <w:pPr>
        <w:pStyle w:val="NO"/>
        <w:ind w:left="2553"/>
        <w:rPr>
          <w:ins w:id="78" w:author="Bruno Landais" w:date="2022-01-26T17:21:00Z"/>
          <w:rFonts w:cs="Arial"/>
          <w:lang w:eastAsia="zh-CN"/>
        </w:rPr>
      </w:pPr>
      <w:ins w:id="79" w:author="Bruno Landais" w:date="2022-01-26T17:21:00Z">
        <w:r w:rsidRPr="00821FD2">
          <w:t>NOTE:</w:t>
        </w:r>
        <w:r w:rsidRPr="00821FD2">
          <w:tab/>
          <w:t>The S-N</w:t>
        </w:r>
      </w:ins>
      <w:ins w:id="80" w:author="Bruno Landais" w:date="2022-01-26T17:23:00Z">
        <w:r>
          <w:t>SSAI</w:t>
        </w:r>
      </w:ins>
      <w:ins w:id="81" w:author="Bruno Landais" w:date="2022-01-26T17:21:00Z">
        <w:r w:rsidRPr="00821FD2">
          <w:t xml:space="preserve"> parameter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ins>
    </w:p>
    <w:bookmarkEnd w:id="75"/>
    <w:p w14:paraId="52AC7E0D" w14:textId="77777777" w:rsidR="00315E41" w:rsidRPr="00D1205D" w:rsidRDefault="00315E41" w:rsidP="00315E41">
      <w:pPr>
        <w:pStyle w:val="EX"/>
        <w:rPr>
          <w:lang w:eastAsia="zh-CN"/>
        </w:rPr>
      </w:pPr>
      <w:r w:rsidRPr="00D1205D">
        <w:rPr>
          <w:lang w:eastAsia="zh-CN"/>
        </w:rPr>
        <w:lastRenderedPageBreak/>
        <w:t>EXAMPLE 4:</w:t>
      </w:r>
      <w:r w:rsidRPr="00D1205D">
        <w:rPr>
          <w:lang w:eastAsia="zh-CN"/>
        </w:rPr>
        <w:tab/>
        <w:t>Overload Control Information for an SMF instance related to a particular DNN shared by two S-NSSAIs:</w:t>
      </w:r>
    </w:p>
    <w:p w14:paraId="3E6C91AA" w14:textId="03C85CC7" w:rsidR="00315E41" w:rsidRDefault="00315E41" w:rsidP="00315E41">
      <w:pPr>
        <w:pStyle w:val="EX"/>
        <w:ind w:firstLine="0"/>
        <w:rPr>
          <w:ins w:id="82" w:author="Bruno Landais" w:date="2022-01-26T17:22:00Z"/>
          <w:lang w:eastAsia="zh-CN"/>
        </w:rPr>
      </w:pPr>
      <w:bookmarkStart w:id="83"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ins w:id="84" w:author="Bruno Landais" w:date="2022-01-26T17:24:00Z">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ins>
      <w:del w:id="85" w:author="Bruno Landais" w:date="2022-01-26T17:24:00Z">
        <w:r w:rsidRPr="00D1205D" w:rsidDel="00315E41">
          <w:rPr>
            <w:rFonts w:cs="Arial"/>
            <w:lang w:eastAsia="zh-CN"/>
          </w:rPr>
          <w:delText>{</w:delText>
        </w:r>
        <w:r w:rsidRPr="00D1205D" w:rsidDel="00315E41">
          <w:rPr>
            <w:rFonts w:cs="Arial"/>
            <w:bCs/>
            <w:lang w:eastAsia="zh-CN"/>
          </w:rPr>
          <w:delText>"</w:delText>
        </w:r>
        <w:r w:rsidRPr="00D1205D" w:rsidDel="00315E41">
          <w:rPr>
            <w:rFonts w:cs="Arial"/>
            <w:lang w:eastAsia="zh-CN"/>
          </w:rPr>
          <w:delText>sst</w:delText>
        </w:r>
        <w:r w:rsidRPr="00D1205D" w:rsidDel="00315E41">
          <w:rPr>
            <w:rFonts w:cs="Arial"/>
            <w:bCs/>
            <w:lang w:eastAsia="zh-CN"/>
          </w:rPr>
          <w:delText>"</w:delText>
        </w:r>
        <w:r w:rsidRPr="00D1205D" w:rsidDel="00315E41">
          <w:rPr>
            <w:rFonts w:cs="Arial"/>
            <w:lang w:eastAsia="zh-CN"/>
          </w:rPr>
          <w:delText xml:space="preserve">: 1, </w:delText>
        </w:r>
        <w:r w:rsidRPr="00D1205D" w:rsidDel="00315E41">
          <w:rPr>
            <w:rFonts w:cs="Arial"/>
            <w:bCs/>
            <w:lang w:eastAsia="zh-CN"/>
          </w:rPr>
          <w:delText>"</w:delText>
        </w:r>
        <w:r w:rsidRPr="00D1205D" w:rsidDel="00315E41">
          <w:rPr>
            <w:rFonts w:cs="Arial"/>
            <w:lang w:eastAsia="zh-CN"/>
          </w:rPr>
          <w:delText>sd</w:delText>
        </w:r>
        <w:r w:rsidRPr="00D1205D" w:rsidDel="00315E41">
          <w:rPr>
            <w:rFonts w:cs="Arial"/>
            <w:bCs/>
            <w:lang w:eastAsia="zh-CN"/>
          </w:rPr>
          <w:delText>"</w:delText>
        </w:r>
        <w:r w:rsidRPr="00D1205D" w:rsidDel="00315E41">
          <w:rPr>
            <w:rFonts w:cs="Arial"/>
            <w:lang w:eastAsia="zh-CN"/>
          </w:rPr>
          <w:delText>: "A08923"}</w:delText>
        </w:r>
      </w:del>
      <w:r w:rsidRPr="00D1205D">
        <w:rPr>
          <w:rFonts w:cs="Arial"/>
          <w:lang w:eastAsia="zh-CN"/>
        </w:rPr>
        <w:t xml:space="preserve"> &amp; </w:t>
      </w:r>
      <w:ins w:id="86" w:author="Bruno Landais" w:date="2022-01-26T17:25:00Z">
        <w:r w:rsidR="00F25EED">
          <w:rPr>
            <w:rFonts w:cs="Arial"/>
            <w:lang w:eastAsia="zh-CN"/>
          </w:rPr>
          <w:t>%7B</w:t>
        </w:r>
        <w:r w:rsidR="00F25EED">
          <w:rPr>
            <w:rFonts w:cs="Arial"/>
            <w:bCs/>
            <w:lang w:eastAsia="zh-CN"/>
          </w:rPr>
          <w:t>%22</w:t>
        </w:r>
        <w:r w:rsidR="00F25EED" w:rsidRPr="00D1205D">
          <w:rPr>
            <w:rFonts w:cs="Arial"/>
            <w:lang w:eastAsia="zh-CN"/>
          </w:rPr>
          <w:t>sst</w:t>
        </w:r>
        <w:r w:rsidR="00F25EED">
          <w:rPr>
            <w:rFonts w:cs="Arial"/>
            <w:bCs/>
            <w:lang w:eastAsia="zh-CN"/>
          </w:rPr>
          <w:t>%22</w:t>
        </w:r>
        <w:r w:rsidR="00F25EED">
          <w:rPr>
            <w:rFonts w:cs="Arial"/>
            <w:lang w:eastAsia="zh-CN"/>
          </w:rPr>
          <w:t>%3A</w:t>
        </w:r>
        <w:r w:rsidR="00F25EED" w:rsidRPr="00D1205D">
          <w:rPr>
            <w:rFonts w:cs="Arial"/>
            <w:lang w:eastAsia="zh-CN"/>
          </w:rPr>
          <w:t xml:space="preserve"> 1</w:t>
        </w:r>
        <w:r w:rsidR="00F25EED">
          <w:rPr>
            <w:rFonts w:cs="Arial"/>
            <w:lang w:eastAsia="zh-CN"/>
          </w:rPr>
          <w:t>%2C</w:t>
        </w:r>
        <w:r w:rsidR="00F25EED" w:rsidRPr="00D1205D">
          <w:rPr>
            <w:rFonts w:cs="Arial"/>
            <w:lang w:eastAsia="zh-CN"/>
          </w:rPr>
          <w:t xml:space="preserve"> </w:t>
        </w:r>
        <w:r w:rsidR="00F25EED">
          <w:rPr>
            <w:rFonts w:cs="Arial"/>
            <w:bCs/>
            <w:lang w:eastAsia="zh-CN"/>
          </w:rPr>
          <w:t>%22</w:t>
        </w:r>
        <w:r w:rsidR="00F25EED" w:rsidRPr="00D1205D">
          <w:rPr>
            <w:rFonts w:cs="Arial"/>
            <w:lang w:eastAsia="zh-CN"/>
          </w:rPr>
          <w:t>sd</w:t>
        </w:r>
        <w:r w:rsidR="00F25EED">
          <w:rPr>
            <w:rFonts w:cs="Arial"/>
            <w:bCs/>
            <w:lang w:eastAsia="zh-CN"/>
          </w:rPr>
          <w:t>%22</w:t>
        </w:r>
        <w:r w:rsidR="00F25EED">
          <w:rPr>
            <w:rFonts w:cs="Arial"/>
            <w:lang w:eastAsia="zh-CN"/>
          </w:rPr>
          <w:t>%3A</w:t>
        </w:r>
        <w:r w:rsidR="00F25EED" w:rsidRPr="00D1205D">
          <w:rPr>
            <w:rFonts w:cs="Arial"/>
            <w:lang w:eastAsia="zh-CN"/>
          </w:rPr>
          <w:t xml:space="preserve"> </w:t>
        </w:r>
        <w:r w:rsidR="00F25EED">
          <w:rPr>
            <w:rFonts w:cs="Arial"/>
            <w:lang w:eastAsia="zh-CN"/>
          </w:rPr>
          <w:t>%22</w:t>
        </w:r>
        <w:r w:rsidR="00F25EED" w:rsidRPr="00D1205D">
          <w:rPr>
            <w:rFonts w:cs="Arial"/>
            <w:lang w:eastAsia="zh-CN"/>
          </w:rPr>
          <w:t>A08924</w:t>
        </w:r>
        <w:r w:rsidR="00F25EED">
          <w:rPr>
            <w:rFonts w:cs="Arial"/>
            <w:lang w:eastAsia="zh-CN"/>
          </w:rPr>
          <w:t>%22%7D</w:t>
        </w:r>
      </w:ins>
      <w:del w:id="87" w:author="Bruno Landais" w:date="2022-01-26T17:25:00Z">
        <w:r w:rsidRPr="00D1205D" w:rsidDel="00F25EED">
          <w:rPr>
            <w:rFonts w:cs="Arial"/>
            <w:lang w:eastAsia="zh-CN"/>
          </w:rPr>
          <w:delText>{</w:delText>
        </w:r>
        <w:r w:rsidRPr="00D1205D" w:rsidDel="00F25EED">
          <w:rPr>
            <w:rFonts w:cs="Arial"/>
            <w:bCs/>
            <w:lang w:eastAsia="zh-CN"/>
          </w:rPr>
          <w:delText>"</w:delText>
        </w:r>
        <w:r w:rsidRPr="00D1205D" w:rsidDel="00F25EED">
          <w:rPr>
            <w:rFonts w:cs="Arial"/>
            <w:lang w:eastAsia="zh-CN"/>
          </w:rPr>
          <w:delText>sst</w:delText>
        </w:r>
        <w:r w:rsidRPr="00D1205D" w:rsidDel="00F25EED">
          <w:rPr>
            <w:rFonts w:cs="Arial"/>
            <w:bCs/>
            <w:lang w:eastAsia="zh-CN"/>
          </w:rPr>
          <w:delText>"</w:delText>
        </w:r>
        <w:r w:rsidRPr="00D1205D" w:rsidDel="00F25EED">
          <w:rPr>
            <w:rFonts w:cs="Arial"/>
            <w:lang w:eastAsia="zh-CN"/>
          </w:rPr>
          <w:delText xml:space="preserve">: 1, </w:delText>
        </w:r>
        <w:r w:rsidRPr="00D1205D" w:rsidDel="00F25EED">
          <w:rPr>
            <w:rFonts w:cs="Arial"/>
            <w:bCs/>
            <w:lang w:eastAsia="zh-CN"/>
          </w:rPr>
          <w:delText>"</w:delText>
        </w:r>
        <w:r w:rsidRPr="00D1205D" w:rsidDel="00F25EED">
          <w:rPr>
            <w:rFonts w:cs="Arial"/>
            <w:lang w:eastAsia="zh-CN"/>
          </w:rPr>
          <w:delText>sd</w:delText>
        </w:r>
        <w:r w:rsidRPr="00D1205D" w:rsidDel="00F25EED">
          <w:rPr>
            <w:rFonts w:cs="Arial"/>
            <w:bCs/>
            <w:lang w:eastAsia="zh-CN"/>
          </w:rPr>
          <w:delText>"</w:delText>
        </w:r>
        <w:r w:rsidRPr="00D1205D" w:rsidDel="00F25EED">
          <w:rPr>
            <w:rFonts w:cs="Arial"/>
            <w:lang w:eastAsia="zh-CN"/>
          </w:rPr>
          <w:delText>: "A08924"}</w:delText>
        </w:r>
      </w:del>
      <w:r w:rsidRPr="00D1205D">
        <w:rPr>
          <w:rFonts w:cs="Arial"/>
          <w:lang w:eastAsia="zh-CN"/>
        </w:rPr>
        <w:t xml:space="preserve">; </w:t>
      </w:r>
      <w:r w:rsidRPr="00D1205D">
        <w:rPr>
          <w:lang w:eastAsia="zh-CN"/>
        </w:rPr>
        <w:t>DNN: internet.mnc012.mcc345.gprs</w:t>
      </w:r>
    </w:p>
    <w:p w14:paraId="79481B78" w14:textId="19A12327" w:rsidR="00315E41" w:rsidRPr="00D1205D" w:rsidRDefault="00315E41" w:rsidP="00F25EED">
      <w:pPr>
        <w:pStyle w:val="NO"/>
        <w:ind w:left="2553"/>
        <w:rPr>
          <w:ins w:id="88" w:author="Bruno Landais" w:date="2022-01-26T17:22:00Z"/>
          <w:rFonts w:cs="Arial"/>
          <w:lang w:eastAsia="zh-CN"/>
        </w:rPr>
      </w:pPr>
      <w:ins w:id="89" w:author="Bruno Landais" w:date="2022-01-26T17:22:00Z">
        <w:r w:rsidRPr="00821FD2">
          <w:t>NOTE:</w:t>
        </w:r>
        <w:r w:rsidRPr="00821FD2">
          <w:tab/>
          <w:t>The S-</w:t>
        </w:r>
      </w:ins>
      <w:ins w:id="90" w:author="Bruno Landais" w:date="2022-01-26T17:24:00Z">
        <w:r w:rsidRPr="00315E41">
          <w:t xml:space="preserve"> </w:t>
        </w:r>
        <w:r w:rsidRPr="00821FD2">
          <w:t>N</w:t>
        </w:r>
        <w:r>
          <w:t>SSAI</w:t>
        </w:r>
      </w:ins>
      <w:ins w:id="91" w:author="Bruno Landais" w:date="2022-01-26T17:28:00Z">
        <w:r w:rsidR="00F25EED">
          <w:t xml:space="preserve"> parameter </w:t>
        </w:r>
      </w:ins>
      <w:ins w:id="92" w:author="Bruno Landais" w:date="2022-01-26T17:22:00Z">
        <w:r w:rsidRPr="00821FD2">
          <w:t>correspond</w:t>
        </w:r>
      </w:ins>
      <w:ins w:id="93" w:author="Bruno Landais" w:date="2022-01-26T17:28:00Z">
        <w:r w:rsidR="00F25EED">
          <w:t>s</w:t>
        </w:r>
      </w:ins>
      <w:ins w:id="94" w:author="Bruno Landais" w:date="2022-01-26T17:22:00Z">
        <w:r w:rsidRPr="00821FD2">
          <w:t xml:space="preserve"> to the JSON encoding: {"</w:t>
        </w:r>
        <w:proofErr w:type="spellStart"/>
        <w:r w:rsidRPr="00821FD2">
          <w:t>sst</w:t>
        </w:r>
        <w:proofErr w:type="spellEnd"/>
        <w:r w:rsidRPr="00821FD2">
          <w:t>": 1, "</w:t>
        </w:r>
        <w:proofErr w:type="spellStart"/>
        <w:r w:rsidRPr="00821FD2">
          <w:t>sd</w:t>
        </w:r>
        <w:proofErr w:type="spellEnd"/>
        <w:r w:rsidRPr="00821FD2">
          <w:t>": "A08923"}</w:t>
        </w:r>
      </w:ins>
      <w:ins w:id="95" w:author="Bruno Landais" w:date="2022-01-26T17:24:00Z">
        <w:r>
          <w:t xml:space="preserve"> </w:t>
        </w:r>
      </w:ins>
      <w:ins w:id="96" w:author="Bruno Landais" w:date="2022-01-26T17:28:00Z">
        <w:r w:rsidR="00F25EED">
          <w:t>&amp;</w:t>
        </w:r>
      </w:ins>
      <w:ins w:id="97" w:author="Bruno Landais" w:date="2022-01-26T17:24:00Z">
        <w:r>
          <w:t xml:space="preserve"> </w:t>
        </w:r>
        <w:r w:rsidRPr="00D1205D">
          <w:rPr>
            <w:rFonts w:cs="Arial"/>
            <w:lang w:eastAsia="zh-CN"/>
          </w:rPr>
          <w:t>{</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"A08924"}</w:t>
        </w:r>
      </w:ins>
      <w:ins w:id="98" w:author="Bruno Landais" w:date="2022-01-26T17:22:00Z">
        <w:r w:rsidRPr="00821FD2">
          <w:t xml:space="preserve"> (see clause 5.2.3.1)</w:t>
        </w:r>
      </w:ins>
    </w:p>
    <w:bookmarkEnd w:id="83"/>
    <w:p w14:paraId="661CF189" w14:textId="77777777" w:rsidR="00315E41" w:rsidRPr="00D1205D" w:rsidRDefault="00315E41" w:rsidP="00315E41">
      <w:pPr>
        <w:pStyle w:val="EX"/>
        <w:rPr>
          <w:lang w:eastAsia="zh-CN"/>
        </w:rPr>
      </w:pPr>
      <w:r w:rsidRPr="00D1205D">
        <w:rPr>
          <w:lang w:eastAsia="zh-CN"/>
        </w:rPr>
        <w:t>EXAMPLE 5:</w:t>
      </w:r>
      <w:r w:rsidRPr="00D1205D">
        <w:rPr>
          <w:lang w:eastAsia="zh-CN"/>
        </w:rPr>
        <w:tab/>
        <w:t xml:space="preserve">Overload Control Information sent by a NF service consumer with a scope set to a </w:t>
      </w:r>
      <w:proofErr w:type="spellStart"/>
      <w:r w:rsidRPr="00D1205D">
        <w:rPr>
          <w:lang w:eastAsia="zh-CN"/>
        </w:rPr>
        <w:t>Callback</w:t>
      </w:r>
      <w:proofErr w:type="spellEnd"/>
      <w:r w:rsidRPr="00D1205D">
        <w:rPr>
          <w:lang w:eastAsia="zh-CN"/>
        </w:rPr>
        <w:t>-Uri:</w:t>
      </w:r>
    </w:p>
    <w:p w14:paraId="7F6AF93F" w14:textId="77777777" w:rsidR="00315E41" w:rsidRPr="00D1205D" w:rsidRDefault="00315E41" w:rsidP="00315E41">
      <w:pPr>
        <w:pStyle w:val="EX"/>
        <w:ind w:firstLine="0"/>
        <w:rPr>
          <w:lang w:eastAsia="zh-CN"/>
        </w:rPr>
      </w:pPr>
      <w:bookmarkStart w:id="99" w:name="_PERM_MCCTEMPBM_CRPT57490025___3"/>
      <w:r w:rsidRPr="00D1205D">
        <w:rPr>
          <w:lang w:eastAsia="zh-CN"/>
        </w:rPr>
        <w:t xml:space="preserve">3gpp-Sbi-Oci: Timestamp: "Tue, 04 Feb 2020 08:49:37 GMT"; </w:t>
      </w:r>
      <w:r w:rsidRPr="00D1205D">
        <w:t>Period-of-Validity:</w:t>
      </w:r>
      <w:r w:rsidRPr="00D1205D">
        <w:rPr>
          <w:lang w:eastAsia="zh-CN"/>
        </w:rPr>
        <w:t xml:space="preserve"> 120s; Overload-Reduction-Metric: 25%; </w:t>
      </w:r>
      <w:proofErr w:type="spellStart"/>
      <w:r w:rsidRPr="00D1205D">
        <w:rPr>
          <w:lang w:eastAsia="zh-CN"/>
        </w:rPr>
        <w:t>Callback</w:t>
      </w:r>
      <w:proofErr w:type="spellEnd"/>
      <w:r w:rsidRPr="00D1205D">
        <w:rPr>
          <w:lang w:eastAsia="zh-CN"/>
        </w:rPr>
        <w:t>-Uri: https://pcf12.operator.com/serviceY</w:t>
      </w:r>
    </w:p>
    <w:bookmarkEnd w:id="99"/>
    <w:p w14:paraId="45E8D5FB" w14:textId="77777777" w:rsidR="00315E41" w:rsidRPr="00D1205D" w:rsidRDefault="00315E41" w:rsidP="00315E41">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14:paraId="1065CDD6" w14:textId="77777777" w:rsidR="00315E41" w:rsidRPr="00D1205D" w:rsidRDefault="00315E41" w:rsidP="00315E41">
      <w:pPr>
        <w:pStyle w:val="EX"/>
        <w:ind w:firstLine="0"/>
      </w:pPr>
      <w:bookmarkStart w:id="100"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proofErr w:type="spellStart"/>
      <w:r w:rsidRPr="00D1205D">
        <w:t>nsmf-pdusession</w:t>
      </w:r>
      <w:proofErr w:type="spellEnd"/>
    </w:p>
    <w:bookmarkEnd w:id="100"/>
    <w:p w14:paraId="2C964171" w14:textId="77777777" w:rsidR="00315E41" w:rsidRPr="00D1205D" w:rsidRDefault="00315E41" w:rsidP="00315E41">
      <w:pPr>
        <w:pStyle w:val="EX"/>
        <w:rPr>
          <w:lang w:eastAsia="zh-CN"/>
        </w:rPr>
      </w:pPr>
      <w:r w:rsidRPr="00D1205D">
        <w:rPr>
          <w:lang w:eastAsia="zh-CN"/>
        </w:rPr>
        <w:t>EXAMPLE 7:</w:t>
      </w:r>
      <w:r w:rsidRPr="00D1205D">
        <w:rPr>
          <w:lang w:eastAsia="zh-CN"/>
        </w:rPr>
        <w:tab/>
        <w:t>Overload Control Information sent by an SCP:</w:t>
      </w:r>
    </w:p>
    <w:p w14:paraId="1B595675" w14:textId="77777777" w:rsidR="00315E41" w:rsidRPr="00D1205D" w:rsidRDefault="00315E41" w:rsidP="00315E41">
      <w:pPr>
        <w:pStyle w:val="EX"/>
        <w:ind w:firstLine="0"/>
        <w:rPr>
          <w:lang w:eastAsia="zh-CN"/>
        </w:rPr>
      </w:pPr>
      <w:bookmarkStart w:id="101"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101"/>
    <w:p w14:paraId="4D568824" w14:textId="77777777" w:rsidR="00315E41" w:rsidRPr="00D1205D" w:rsidRDefault="00315E41" w:rsidP="00315E41">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14:paraId="0BB1AB6B" w14:textId="62846D69" w:rsidR="00315E41" w:rsidRDefault="00315E41" w:rsidP="00315E41">
      <w:pPr>
        <w:pStyle w:val="EX"/>
        <w:ind w:firstLine="0"/>
        <w:rPr>
          <w:ins w:id="102" w:author="Bruno Landais" w:date="2022-01-26T17:26:00Z"/>
          <w:lang w:eastAsia="zh-CN"/>
        </w:rPr>
      </w:pPr>
      <w:bookmarkStart w:id="103"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ins w:id="104" w:author="Bruno Landais" w:date="2022-01-26T17:27:00Z">
        <w:r w:rsidR="00F25EED">
          <w:rPr>
            <w:rFonts w:cs="Arial"/>
            <w:lang w:eastAsia="zh-CN"/>
          </w:rPr>
          <w:t>%7B</w:t>
        </w:r>
        <w:r w:rsidR="00F25EED">
          <w:rPr>
            <w:rFonts w:cs="Arial"/>
            <w:bCs/>
            <w:lang w:eastAsia="zh-CN"/>
          </w:rPr>
          <w:t>%22</w:t>
        </w:r>
        <w:r w:rsidR="00F25EED" w:rsidRPr="00D1205D">
          <w:rPr>
            <w:rFonts w:cs="Arial"/>
            <w:lang w:eastAsia="zh-CN"/>
          </w:rPr>
          <w:t>sst</w:t>
        </w:r>
        <w:r w:rsidR="00F25EED">
          <w:rPr>
            <w:rFonts w:cs="Arial"/>
            <w:bCs/>
            <w:lang w:eastAsia="zh-CN"/>
          </w:rPr>
          <w:t>%22</w:t>
        </w:r>
        <w:r w:rsidR="00F25EED">
          <w:rPr>
            <w:rFonts w:cs="Arial"/>
            <w:lang w:eastAsia="zh-CN"/>
          </w:rPr>
          <w:t>%3A</w:t>
        </w:r>
        <w:r w:rsidR="00F25EED" w:rsidRPr="00D1205D">
          <w:rPr>
            <w:rFonts w:cs="Arial"/>
            <w:lang w:eastAsia="zh-CN"/>
          </w:rPr>
          <w:t xml:space="preserve"> 1</w:t>
        </w:r>
        <w:r w:rsidR="00F25EED">
          <w:rPr>
            <w:rFonts w:cs="Arial"/>
            <w:lang w:eastAsia="zh-CN"/>
          </w:rPr>
          <w:t>%2C</w:t>
        </w:r>
        <w:r w:rsidR="00F25EED" w:rsidRPr="00D1205D">
          <w:rPr>
            <w:rFonts w:cs="Arial"/>
            <w:lang w:eastAsia="zh-CN"/>
          </w:rPr>
          <w:t xml:space="preserve"> </w:t>
        </w:r>
        <w:r w:rsidR="00F25EED">
          <w:rPr>
            <w:rFonts w:cs="Arial"/>
            <w:bCs/>
            <w:lang w:eastAsia="zh-CN"/>
          </w:rPr>
          <w:t>%22</w:t>
        </w:r>
        <w:r w:rsidR="00F25EED" w:rsidRPr="00D1205D">
          <w:rPr>
            <w:rFonts w:cs="Arial"/>
            <w:lang w:eastAsia="zh-CN"/>
          </w:rPr>
          <w:t>sd</w:t>
        </w:r>
        <w:r w:rsidR="00F25EED">
          <w:rPr>
            <w:rFonts w:cs="Arial"/>
            <w:bCs/>
            <w:lang w:eastAsia="zh-CN"/>
          </w:rPr>
          <w:t>%22</w:t>
        </w:r>
        <w:r w:rsidR="00F25EED">
          <w:rPr>
            <w:rFonts w:cs="Arial"/>
            <w:lang w:eastAsia="zh-CN"/>
          </w:rPr>
          <w:t>%3A</w:t>
        </w:r>
        <w:r w:rsidR="00F25EED" w:rsidRPr="00D1205D">
          <w:rPr>
            <w:rFonts w:cs="Arial"/>
            <w:lang w:eastAsia="zh-CN"/>
          </w:rPr>
          <w:t xml:space="preserve"> </w:t>
        </w:r>
        <w:r w:rsidR="00F25EED">
          <w:rPr>
            <w:rFonts w:cs="Arial"/>
            <w:lang w:eastAsia="zh-CN"/>
          </w:rPr>
          <w:t>%22</w:t>
        </w:r>
        <w:r w:rsidR="00F25EED" w:rsidRPr="00D1205D">
          <w:rPr>
            <w:rFonts w:cs="Arial"/>
            <w:lang w:eastAsia="zh-CN"/>
          </w:rPr>
          <w:t>A08923</w:t>
        </w:r>
        <w:r w:rsidR="00F25EED">
          <w:rPr>
            <w:rFonts w:cs="Arial"/>
            <w:lang w:eastAsia="zh-CN"/>
          </w:rPr>
          <w:t>%22%7D</w:t>
        </w:r>
      </w:ins>
      <w:del w:id="105" w:author="Bruno Landais" w:date="2022-01-26T17:27:00Z">
        <w:r w:rsidRPr="00D1205D" w:rsidDel="00F25EED">
          <w:rPr>
            <w:rFonts w:cs="Arial"/>
            <w:lang w:eastAsia="zh-CN"/>
          </w:rPr>
          <w:delText>{</w:delText>
        </w:r>
        <w:r w:rsidRPr="00D1205D" w:rsidDel="00F25EED">
          <w:rPr>
            <w:rFonts w:cs="Arial"/>
            <w:bCs/>
            <w:lang w:eastAsia="zh-CN"/>
          </w:rPr>
          <w:delText>"</w:delText>
        </w:r>
        <w:r w:rsidRPr="00D1205D" w:rsidDel="00F25EED">
          <w:rPr>
            <w:rFonts w:cs="Arial"/>
            <w:lang w:eastAsia="zh-CN"/>
          </w:rPr>
          <w:delText>sst</w:delText>
        </w:r>
        <w:r w:rsidRPr="00D1205D" w:rsidDel="00F25EED">
          <w:rPr>
            <w:rFonts w:cs="Arial"/>
            <w:bCs/>
            <w:lang w:eastAsia="zh-CN"/>
          </w:rPr>
          <w:delText>"</w:delText>
        </w:r>
        <w:r w:rsidRPr="00D1205D" w:rsidDel="00F25EED">
          <w:rPr>
            <w:rFonts w:cs="Arial"/>
            <w:lang w:eastAsia="zh-CN"/>
          </w:rPr>
          <w:delText xml:space="preserve">: 1, </w:delText>
        </w:r>
        <w:r w:rsidRPr="00D1205D" w:rsidDel="00F25EED">
          <w:rPr>
            <w:rFonts w:cs="Arial"/>
            <w:bCs/>
            <w:lang w:eastAsia="zh-CN"/>
          </w:rPr>
          <w:delText>"</w:delText>
        </w:r>
        <w:r w:rsidRPr="00D1205D" w:rsidDel="00F25EED">
          <w:rPr>
            <w:rFonts w:cs="Arial"/>
            <w:lang w:eastAsia="zh-CN"/>
          </w:rPr>
          <w:delText>sd</w:delText>
        </w:r>
        <w:r w:rsidRPr="00D1205D" w:rsidDel="00F25EED">
          <w:rPr>
            <w:rFonts w:cs="Arial"/>
            <w:bCs/>
            <w:lang w:eastAsia="zh-CN"/>
          </w:rPr>
          <w:delText>"</w:delText>
        </w:r>
        <w:r w:rsidRPr="00D1205D" w:rsidDel="00F25EED">
          <w:rPr>
            <w:rFonts w:cs="Arial"/>
            <w:lang w:eastAsia="zh-CN"/>
          </w:rPr>
          <w:delText>: "A08923"}</w:delText>
        </w:r>
      </w:del>
      <w:r w:rsidRPr="00D1205D">
        <w:rPr>
          <w:rFonts w:cs="Arial"/>
          <w:lang w:eastAsia="zh-CN"/>
        </w:rPr>
        <w:t xml:space="preserve">; </w:t>
      </w:r>
      <w:r w:rsidRPr="00D1205D">
        <w:rPr>
          <w:lang w:eastAsia="zh-CN"/>
        </w:rPr>
        <w:t>DNN: internet.mnc012.mcc345.gprs</w:t>
      </w:r>
    </w:p>
    <w:p w14:paraId="720FA544" w14:textId="7D8AFC68" w:rsidR="00F25EED" w:rsidRPr="00D1205D" w:rsidRDefault="00F25EED" w:rsidP="00F25EED">
      <w:pPr>
        <w:pStyle w:val="NO"/>
        <w:ind w:left="2553"/>
        <w:rPr>
          <w:lang w:eastAsia="zh-CN"/>
        </w:rPr>
      </w:pPr>
      <w:ins w:id="106" w:author="Bruno Landais" w:date="2022-01-26T17:26:00Z">
        <w:r w:rsidRPr="00821FD2">
          <w:t>NOTE:</w:t>
        </w:r>
        <w:r w:rsidRPr="00821FD2">
          <w:tab/>
          <w:t>The S-N</w:t>
        </w:r>
        <w:r>
          <w:t>SSAI</w:t>
        </w:r>
        <w:r w:rsidRPr="00821FD2">
          <w:t xml:space="preserve"> parameter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ins>
    </w:p>
    <w:bookmarkEnd w:id="103"/>
    <w:p w14:paraId="3A09CF49" w14:textId="77777777" w:rsidR="00315E41" w:rsidRDefault="00315E41" w:rsidP="00315E41">
      <w:pPr>
        <w:pStyle w:val="EX"/>
        <w:rPr>
          <w:lang w:eastAsia="zh-CN"/>
        </w:rPr>
      </w:pPr>
      <w:r>
        <w:rPr>
          <w:lang w:eastAsia="zh-CN"/>
        </w:rPr>
        <w:t>EXAMPLE 9:</w:t>
      </w:r>
      <w:r>
        <w:rPr>
          <w:lang w:eastAsia="zh-CN"/>
        </w:rPr>
        <w:tab/>
        <w:t xml:space="preserve">Overload Control Information sent by </w:t>
      </w:r>
      <w:proofErr w:type="gramStart"/>
      <w:r>
        <w:rPr>
          <w:lang w:eastAsia="zh-CN"/>
        </w:rPr>
        <w:t>an</w:t>
      </w:r>
      <w:proofErr w:type="gramEnd"/>
      <w:r>
        <w:rPr>
          <w:lang w:eastAsia="zh-CN"/>
        </w:rPr>
        <w:t xml:space="preserve"> SEPP:</w:t>
      </w:r>
    </w:p>
    <w:p w14:paraId="2561EBD4" w14:textId="77777777" w:rsidR="00315E41" w:rsidRPr="00D1205D" w:rsidRDefault="00315E41" w:rsidP="00315E41">
      <w:pPr>
        <w:pStyle w:val="EX"/>
        <w:ind w:firstLine="0"/>
        <w:rPr>
          <w:lang w:eastAsia="zh-CN"/>
        </w:rPr>
      </w:pPr>
      <w:bookmarkStart w:id="107"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107"/>
    <w:p w14:paraId="38A0E25B" w14:textId="77777777" w:rsidR="00315E41" w:rsidRPr="00D1205D" w:rsidRDefault="00315E41" w:rsidP="00315E41">
      <w:pPr>
        <w:pStyle w:val="NO"/>
        <w:rPr>
          <w:lang w:eastAsia="zh-CN"/>
        </w:rPr>
      </w:pPr>
      <w:r w:rsidRPr="00D1205D">
        <w:rPr>
          <w:lang w:eastAsia="zh-CN"/>
        </w:rPr>
        <w:t>NOTE:</w:t>
      </w:r>
      <w:r w:rsidRPr="00D1205D">
        <w:rPr>
          <w:lang w:eastAsia="zh-CN"/>
        </w:rPr>
        <w:tab/>
        <w:t>Example 8 is formatted as two distinct headers (which improves the readability), but it can also be formatted as a single header with two OCI values separated by a comma.</w:t>
      </w:r>
    </w:p>
    <w:p w14:paraId="5532B65A" w14:textId="0F189BB2" w:rsidR="008620D6" w:rsidRDefault="008620D6" w:rsidP="008620D6">
      <w:pPr>
        <w:pStyle w:val="EX"/>
        <w:rPr>
          <w:lang w:eastAsia="zh-CN"/>
        </w:rPr>
      </w:pPr>
    </w:p>
    <w:p w14:paraId="1C3C538D" w14:textId="77777777" w:rsidR="00642C1C" w:rsidRPr="006B5418" w:rsidRDefault="00642C1C" w:rsidP="00642C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F9840B" w14:textId="77777777" w:rsidR="00642C1C" w:rsidRPr="00642C1C" w:rsidRDefault="00642C1C">
      <w:pPr>
        <w:pStyle w:val="Heading7"/>
        <w:rPr>
          <w:rPrChange w:id="108" w:author="Bruno Landais" w:date="2022-01-26T18:32:00Z">
            <w:rPr>
              <w:lang w:eastAsia="zh-CN"/>
            </w:rPr>
          </w:rPrChange>
        </w:rPr>
        <w:pPrChange w:id="109" w:author="Bruno Landais" w:date="2022-01-26T18:32:00Z">
          <w:pPr>
            <w:pStyle w:val="Heading7"/>
            <w:numPr>
              <w:ilvl w:val="6"/>
            </w:numPr>
            <w:ind w:left="1296" w:hanging="288"/>
          </w:pPr>
        </w:pPrChange>
      </w:pPr>
      <w:bookmarkStart w:id="110" w:name="_Toc44847474"/>
      <w:bookmarkStart w:id="111" w:name="_Toc51845128"/>
      <w:bookmarkStart w:id="112" w:name="_Toc51845459"/>
      <w:bookmarkStart w:id="113" w:name="_Toc51846979"/>
      <w:bookmarkStart w:id="114" w:name="_Toc57022610"/>
      <w:bookmarkStart w:id="115" w:name="_Toc90118942"/>
      <w:r w:rsidRPr="00642C1C">
        <w:rPr>
          <w:rPrChange w:id="116" w:author="Bruno Landais" w:date="2022-01-26T18:32:00Z">
            <w:rPr>
              <w:lang w:eastAsia="zh-CN"/>
            </w:rPr>
          </w:rPrChange>
        </w:rPr>
        <w:t>6.3.3.4.4.2.2</w:t>
      </w:r>
      <w:r w:rsidRPr="00642C1C">
        <w:rPr>
          <w:rPrChange w:id="117" w:author="Bruno Landais" w:date="2022-01-26T18:32:00Z">
            <w:rPr>
              <w:lang w:eastAsia="zh-CN"/>
            </w:rPr>
          </w:rPrChange>
        </w:rPr>
        <w:tab/>
      </w:r>
      <w:r w:rsidRPr="00642C1C">
        <w:t>Additional scope parameters for S-NSSAI/DNN based load control by SMF</w:t>
      </w:r>
      <w:bookmarkEnd w:id="110"/>
      <w:bookmarkEnd w:id="111"/>
      <w:bookmarkEnd w:id="112"/>
      <w:bookmarkEnd w:id="113"/>
      <w:bookmarkEnd w:id="114"/>
      <w:bookmarkEnd w:id="115"/>
    </w:p>
    <w:p w14:paraId="294B5D5C" w14:textId="77777777" w:rsidR="00642C1C" w:rsidRPr="00D1205D" w:rsidRDefault="00642C1C" w:rsidP="00642C1C">
      <w:r w:rsidRPr="00D1205D">
        <w:t>It is optional for the SMF to support S-NSSAI/DNN based load control. When supported, the following requirements shall apply.</w:t>
      </w:r>
    </w:p>
    <w:p w14:paraId="4B495136" w14:textId="77777777" w:rsidR="00642C1C" w:rsidRPr="00D1205D" w:rsidRDefault="00642C1C" w:rsidP="00642C1C">
      <w:r w:rsidRPr="00D1205D">
        <w:t xml:space="preserve">S-NSSAI/DNN level load control refers to advertising of the load information at S-NSSAI and DNN level granularity and selection of the target SMF service instance based on this information. It helps to achieve an evenly load balanced network at S-NSSAI/DNN granularity </w:t>
      </w:r>
      <w:proofErr w:type="gramStart"/>
      <w:r w:rsidRPr="00D1205D">
        <w:t>by the use of</w:t>
      </w:r>
      <w:proofErr w:type="gramEnd"/>
      <w:r w:rsidRPr="00D1205D">
        <w:t xml:space="preserve"> the dynamic load information provided within the Load Control Information with the S-NSSAI/DNN scope. Only an SMF may advertise S-NSSAI/DNN level load information.</w:t>
      </w:r>
    </w:p>
    <w:p w14:paraId="56BD66B2" w14:textId="77777777" w:rsidR="00642C1C" w:rsidRPr="00D1205D" w:rsidRDefault="00642C1C" w:rsidP="00642C1C">
      <w:pPr>
        <w:pStyle w:val="NO"/>
      </w:pPr>
      <w:r w:rsidRPr="00D1205D">
        <w:lastRenderedPageBreak/>
        <w:t>NOTE 1:</w:t>
      </w:r>
      <w:r w:rsidRPr="00D1205D">
        <w:tab/>
        <w:t xml:space="preserve">When all the resources of an SMF (service) instance are available for all the S-NSSAI/DNNs served by that SMF (service) instance, load control at SMF (service) set or SMF (service) instance level is </w:t>
      </w:r>
      <w:proofErr w:type="gramStart"/>
      <w:r w:rsidRPr="00D1205D">
        <w:t>exactly the same</w:t>
      </w:r>
      <w:proofErr w:type="gramEnd"/>
      <w:r w:rsidRPr="00D1205D">
        <w:t xml:space="preserve"> as S-NSSAI/DNN level overload information of that SMF, for each of its S-NSSAIs/DNNs, and hence, performing load control at SMF (service) set or SMF (service) instance level is sufficient.</w:t>
      </w:r>
    </w:p>
    <w:p w14:paraId="3B19B1F3" w14:textId="77777777" w:rsidR="00642C1C" w:rsidRPr="00D1205D" w:rsidRDefault="00642C1C" w:rsidP="00642C1C">
      <w:r w:rsidRPr="00D1205D">
        <w:t>The "Load Metric" shall indicate the current resource utilization for the indicated S-NSSAI/DNN(s), as a percentage, as compared to the total resources configured for the indicated S-NSSAI/DNNs s at the SMF.</w:t>
      </w:r>
    </w:p>
    <w:p w14:paraId="63CC97B5" w14:textId="77777777" w:rsidR="00642C1C" w:rsidRPr="00D1205D" w:rsidRDefault="00642C1C" w:rsidP="00642C1C">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xml:space="preserve">), the combinations of S-NSSAI and </w:t>
      </w:r>
      <w:proofErr w:type="gramStart"/>
      <w:r w:rsidRPr="00D1205D">
        <w:t>DNN  for</w:t>
      </w:r>
      <w:proofErr w:type="gramEnd"/>
      <w:r w:rsidRPr="00D1205D">
        <w:t xml:space="preserve"> which the LCI sender wants to advertise the load information using the following parameters:</w:t>
      </w:r>
    </w:p>
    <w:p w14:paraId="3AE4F231" w14:textId="77777777" w:rsidR="00642C1C" w:rsidRPr="00D1205D" w:rsidRDefault="00642C1C" w:rsidP="00642C1C">
      <w:pPr>
        <w:pStyle w:val="B1"/>
      </w:pPr>
      <w:r w:rsidRPr="00D1205D">
        <w:t>-</w:t>
      </w:r>
      <w:r w:rsidRPr="00D1205D">
        <w:tab/>
        <w:t>the S-NSSAI parameter, indicating one or more S-NSSAI values; and</w:t>
      </w:r>
    </w:p>
    <w:p w14:paraId="7C2C09CE" w14:textId="77777777" w:rsidR="00642C1C" w:rsidRPr="00D1205D" w:rsidRDefault="00642C1C" w:rsidP="00642C1C">
      <w:pPr>
        <w:pStyle w:val="B1"/>
      </w:pPr>
      <w:r w:rsidRPr="00D1205D">
        <w:t>-</w:t>
      </w:r>
      <w:r w:rsidRPr="00D1205D">
        <w:tab/>
        <w:t>the DNN parameter, indicating one or more DNN values from the indicated S-NSSAI(s).</w:t>
      </w:r>
    </w:p>
    <w:p w14:paraId="40811308" w14:textId="77777777" w:rsidR="00642C1C" w:rsidRPr="00D1205D" w:rsidRDefault="00642C1C" w:rsidP="00642C1C">
      <w:pPr>
        <w:pStyle w:val="NO"/>
      </w:pPr>
      <w:r w:rsidRPr="00D1205D">
        <w:t>NOTE 2:</w:t>
      </w:r>
      <w:r w:rsidRPr="00D1205D">
        <w:tab/>
        <w:t>It is not allowed to report LCI for a DNN only or for an S-NSSAI only.</w:t>
      </w:r>
    </w:p>
    <w:p w14:paraId="32C3E2AA" w14:textId="77777777" w:rsidR="00642C1C" w:rsidRPr="00D1205D" w:rsidRDefault="00642C1C" w:rsidP="00642C1C">
      <w:pPr>
        <w:rPr>
          <w:lang w:eastAsia="zh-CN"/>
        </w:rPr>
      </w:pPr>
      <w:r w:rsidRPr="00D1205D">
        <w:t xml:space="preserve">See Table </w:t>
      </w:r>
      <w:r w:rsidRPr="00D1205D">
        <w:rPr>
          <w:lang w:eastAsia="zh-CN"/>
        </w:rPr>
        <w:t>6.3.3.4.4.2.2.1-1.</w:t>
      </w:r>
    </w:p>
    <w:p w14:paraId="1FDB558C" w14:textId="77777777" w:rsidR="00642C1C" w:rsidRPr="00D1205D" w:rsidRDefault="00642C1C" w:rsidP="00642C1C">
      <w:pPr>
        <w:pStyle w:val="TH"/>
      </w:pPr>
      <w:bookmarkStart w:id="118" w:name="_Toc35969966"/>
      <w:bookmarkStart w:id="119" w:name="_Toc36050760"/>
      <w:r w:rsidRPr="00D1205D">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642C1C" w:rsidRPr="00D1205D" w14:paraId="0EC0E2AF" w14:textId="77777777" w:rsidTr="007D72A7">
        <w:tc>
          <w:tcPr>
            <w:tcW w:w="1555" w:type="dxa"/>
            <w:shd w:val="clear" w:color="auto" w:fill="auto"/>
          </w:tcPr>
          <w:p w14:paraId="3C6DA1C5" w14:textId="77777777" w:rsidR="00642C1C" w:rsidRPr="00D1205D" w:rsidRDefault="00642C1C" w:rsidP="007D72A7">
            <w:pPr>
              <w:pStyle w:val="TAH"/>
              <w:rPr>
                <w:lang w:eastAsia="zh-CN"/>
              </w:rPr>
            </w:pPr>
            <w:r w:rsidRPr="00D1205D">
              <w:rPr>
                <w:lang w:eastAsia="zh-CN"/>
              </w:rPr>
              <w:t>Parameter</w:t>
            </w:r>
          </w:p>
        </w:tc>
        <w:tc>
          <w:tcPr>
            <w:tcW w:w="1559" w:type="dxa"/>
            <w:shd w:val="clear" w:color="auto" w:fill="auto"/>
          </w:tcPr>
          <w:p w14:paraId="54E3C819" w14:textId="77777777" w:rsidR="00642C1C" w:rsidRPr="00D1205D" w:rsidRDefault="00642C1C" w:rsidP="007D72A7">
            <w:pPr>
              <w:pStyle w:val="TAH"/>
              <w:rPr>
                <w:lang w:eastAsia="zh-CN"/>
              </w:rPr>
            </w:pPr>
            <w:r w:rsidRPr="00D1205D">
              <w:rPr>
                <w:lang w:eastAsia="zh-CN"/>
              </w:rPr>
              <w:t>Value</w:t>
            </w:r>
          </w:p>
        </w:tc>
        <w:tc>
          <w:tcPr>
            <w:tcW w:w="3544" w:type="dxa"/>
            <w:shd w:val="clear" w:color="auto" w:fill="auto"/>
          </w:tcPr>
          <w:p w14:paraId="41805680" w14:textId="77777777" w:rsidR="00642C1C" w:rsidRPr="00D1205D" w:rsidRDefault="00642C1C" w:rsidP="007D72A7">
            <w:pPr>
              <w:pStyle w:val="TAH"/>
              <w:rPr>
                <w:lang w:eastAsia="zh-CN"/>
              </w:rPr>
            </w:pPr>
            <w:r w:rsidRPr="00D1205D">
              <w:rPr>
                <w:lang w:eastAsia="zh-CN"/>
              </w:rPr>
              <w:t>LCI scope (</w:t>
            </w:r>
            <w:proofErr w:type="gramStart"/>
            <w:r w:rsidRPr="00D1205D">
              <w:rPr>
                <w:lang w:eastAsia="zh-CN"/>
              </w:rPr>
              <w:t>i.e.</w:t>
            </w:r>
            <w:proofErr w:type="gramEnd"/>
            <w:r w:rsidRPr="00D1205D">
              <w:rPr>
                <w:lang w:eastAsia="zh-CN"/>
              </w:rPr>
              <w:t xml:space="preserve"> LCI applies to) </w:t>
            </w:r>
          </w:p>
        </w:tc>
        <w:tc>
          <w:tcPr>
            <w:tcW w:w="3118" w:type="dxa"/>
            <w:shd w:val="clear" w:color="auto" w:fill="auto"/>
          </w:tcPr>
          <w:p w14:paraId="73834A28" w14:textId="77777777" w:rsidR="00642C1C" w:rsidRPr="00D1205D" w:rsidRDefault="00642C1C" w:rsidP="007D72A7">
            <w:pPr>
              <w:pStyle w:val="TAH"/>
              <w:rPr>
                <w:lang w:eastAsia="zh-CN"/>
              </w:rPr>
            </w:pPr>
            <w:r w:rsidRPr="00D1205D">
              <w:rPr>
                <w:lang w:eastAsia="zh-CN"/>
              </w:rPr>
              <w:t>Examples</w:t>
            </w:r>
          </w:p>
        </w:tc>
      </w:tr>
      <w:tr w:rsidR="00642C1C" w:rsidRPr="00D1205D" w14:paraId="02D6B86F" w14:textId="77777777" w:rsidTr="007D72A7">
        <w:trPr>
          <w:trHeight w:val="828"/>
        </w:trPr>
        <w:tc>
          <w:tcPr>
            <w:tcW w:w="1555" w:type="dxa"/>
            <w:shd w:val="clear" w:color="auto" w:fill="auto"/>
          </w:tcPr>
          <w:p w14:paraId="18C51AAF" w14:textId="77777777" w:rsidR="00642C1C" w:rsidRPr="00D1205D" w:rsidRDefault="00642C1C" w:rsidP="007D72A7">
            <w:pPr>
              <w:pStyle w:val="TAL"/>
              <w:rPr>
                <w:lang w:eastAsia="zh-CN"/>
              </w:rPr>
            </w:pPr>
            <w:r w:rsidRPr="00D1205D">
              <w:rPr>
                <w:lang w:eastAsia="zh-CN"/>
              </w:rPr>
              <w:t>S-NSSAI</w:t>
            </w:r>
          </w:p>
          <w:p w14:paraId="5C9D6D82" w14:textId="77777777" w:rsidR="00642C1C" w:rsidRPr="00D1205D" w:rsidRDefault="00642C1C" w:rsidP="007D72A7">
            <w:pPr>
              <w:pStyle w:val="TAL"/>
              <w:rPr>
                <w:lang w:eastAsia="zh-CN"/>
              </w:rPr>
            </w:pPr>
          </w:p>
        </w:tc>
        <w:tc>
          <w:tcPr>
            <w:tcW w:w="1559" w:type="dxa"/>
            <w:shd w:val="clear" w:color="auto" w:fill="auto"/>
          </w:tcPr>
          <w:p w14:paraId="1E7F0E70" w14:textId="77777777" w:rsidR="00642C1C" w:rsidRPr="00D1205D" w:rsidRDefault="00642C1C" w:rsidP="007D72A7">
            <w:pPr>
              <w:pStyle w:val="TAL"/>
              <w:rPr>
                <w:lang w:eastAsia="zh-CN"/>
              </w:rPr>
            </w:pPr>
            <w:r w:rsidRPr="00D1205D">
              <w:rPr>
                <w:lang w:eastAsia="zh-CN"/>
              </w:rPr>
              <w:t xml:space="preserve">One or more S-NSSAI values </w:t>
            </w:r>
          </w:p>
        </w:tc>
        <w:tc>
          <w:tcPr>
            <w:tcW w:w="3544" w:type="dxa"/>
            <w:vMerge w:val="restart"/>
            <w:shd w:val="clear" w:color="auto" w:fill="auto"/>
          </w:tcPr>
          <w:p w14:paraId="0B599BFB" w14:textId="77777777" w:rsidR="00642C1C" w:rsidRPr="00D1205D" w:rsidRDefault="00642C1C" w:rsidP="007D72A7">
            <w:pPr>
              <w:pStyle w:val="TAL"/>
              <w:rPr>
                <w:lang w:eastAsia="zh-CN"/>
              </w:rPr>
            </w:pPr>
          </w:p>
          <w:p w14:paraId="07C1B5FE" w14:textId="77777777" w:rsidR="00642C1C" w:rsidRPr="00D1205D" w:rsidRDefault="00642C1C" w:rsidP="007D72A7">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2D6F8187" w14:textId="77777777" w:rsidR="00642C1C" w:rsidRPr="00D1205D" w:rsidRDefault="00642C1C" w:rsidP="007D72A7">
            <w:pPr>
              <w:pStyle w:val="TAL"/>
              <w:rPr>
                <w:lang w:eastAsia="zh-CN"/>
              </w:rPr>
            </w:pPr>
          </w:p>
        </w:tc>
        <w:tc>
          <w:tcPr>
            <w:tcW w:w="3118" w:type="dxa"/>
            <w:vMerge w:val="restart"/>
            <w:shd w:val="clear" w:color="auto" w:fill="auto"/>
          </w:tcPr>
          <w:p w14:paraId="29C8F0FC" w14:textId="77777777" w:rsidR="00642C1C" w:rsidRPr="00D1205D" w:rsidRDefault="00642C1C" w:rsidP="007D72A7">
            <w:pPr>
              <w:pStyle w:val="TAL"/>
              <w:rPr>
                <w:lang w:eastAsia="zh-CN"/>
              </w:rPr>
            </w:pPr>
          </w:p>
          <w:p w14:paraId="357F5AA2" w14:textId="0BCAEFA8" w:rsidR="00642C1C" w:rsidRPr="00D1205D" w:rsidRDefault="00642C1C" w:rsidP="007D72A7">
            <w:pPr>
              <w:pStyle w:val="TAL"/>
              <w:rPr>
                <w:lang w:eastAsia="zh-CN"/>
              </w:rPr>
            </w:pPr>
            <w:r w:rsidRPr="00D1205D">
              <w:rPr>
                <w:lang w:eastAsia="zh-CN"/>
              </w:rPr>
              <w:t xml:space="preserve">S-NSSAI: </w:t>
            </w:r>
            <w:del w:id="120" w:author="Bruno Landais" w:date="2022-01-26T18:32:00Z">
              <w:r w:rsidRPr="00BE6A88" w:rsidDel="00642C1C">
                <w:rPr>
                  <w:rFonts w:cs="Arial"/>
                  <w:lang w:eastAsia="zh-CN"/>
                </w:rPr>
                <w:delText>{</w:delText>
              </w:r>
              <w:r w:rsidRPr="00BE6A88" w:rsidDel="00642C1C">
                <w:rPr>
                  <w:rFonts w:cs="Arial"/>
                  <w:bCs/>
                  <w:lang w:eastAsia="zh-CN"/>
                </w:rPr>
                <w:delText>"</w:delText>
              </w:r>
              <w:r w:rsidRPr="00BE6A88" w:rsidDel="00642C1C">
                <w:rPr>
                  <w:rFonts w:cs="Arial"/>
                  <w:lang w:eastAsia="zh-CN"/>
                </w:rPr>
                <w:delText>sst</w:delText>
              </w:r>
              <w:r w:rsidRPr="00BE6A88" w:rsidDel="00642C1C">
                <w:rPr>
                  <w:rFonts w:cs="Arial"/>
                  <w:bCs/>
                  <w:lang w:eastAsia="zh-CN"/>
                </w:rPr>
                <w:delText>"</w:delText>
              </w:r>
              <w:r w:rsidRPr="00BE6A88" w:rsidDel="00642C1C">
                <w:rPr>
                  <w:rFonts w:cs="Arial"/>
                  <w:lang w:eastAsia="zh-CN"/>
                </w:rPr>
                <w:delText xml:space="preserve">: 1, </w:delText>
              </w:r>
              <w:r w:rsidRPr="00BE6A88" w:rsidDel="00642C1C">
                <w:rPr>
                  <w:rFonts w:cs="Arial"/>
                  <w:bCs/>
                  <w:lang w:eastAsia="zh-CN"/>
                </w:rPr>
                <w:delText>"</w:delText>
              </w:r>
              <w:r w:rsidRPr="00BE6A88" w:rsidDel="00642C1C">
                <w:rPr>
                  <w:rFonts w:cs="Arial"/>
                  <w:lang w:eastAsia="zh-CN"/>
                </w:rPr>
                <w:delText>sd</w:delText>
              </w:r>
              <w:r w:rsidRPr="00BE6A88" w:rsidDel="00642C1C">
                <w:rPr>
                  <w:rFonts w:cs="Arial"/>
                  <w:bCs/>
                  <w:lang w:eastAsia="zh-CN"/>
                </w:rPr>
                <w:delText>"</w:delText>
              </w:r>
              <w:r w:rsidRPr="00BE6A88" w:rsidDel="00642C1C">
                <w:rPr>
                  <w:rFonts w:cs="Arial"/>
                  <w:lang w:eastAsia="zh-CN"/>
                </w:rPr>
                <w:delText>: "A08923"}</w:delText>
              </w:r>
            </w:del>
            <w:ins w:id="121" w:author="Bruno Landais" w:date="2022-01-26T18:32:00Z">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ins>
            <w:r w:rsidRPr="00BE6A88">
              <w:rPr>
                <w:rFonts w:cs="Arial"/>
                <w:lang w:eastAsia="zh-CN"/>
              </w:rPr>
              <w:t>;</w:t>
            </w:r>
            <w:ins w:id="122" w:author="Bruno Landais" w:date="2022-01-26T18:33:00Z">
              <w:r>
                <w:rPr>
                  <w:rFonts w:cs="Arial"/>
                  <w:lang w:eastAsia="zh-CN"/>
                </w:rPr>
                <w:t xml:space="preserve"> </w:t>
              </w:r>
            </w:ins>
            <w:r w:rsidRPr="00BE6A88">
              <w:rPr>
                <w:rFonts w:cs="Arial"/>
                <w:lang w:eastAsia="zh-CN"/>
              </w:rPr>
              <w:t xml:space="preserve">DNN: </w:t>
            </w:r>
            <w:proofErr w:type="gramStart"/>
            <w:r w:rsidRPr="00D1205D">
              <w:rPr>
                <w:lang w:eastAsia="zh-CN"/>
              </w:rPr>
              <w:t>internet.mnc012.mcc</w:t>
            </w:r>
            <w:proofErr w:type="gramEnd"/>
            <w:r w:rsidRPr="00D1205D">
              <w:rPr>
                <w:lang w:eastAsia="zh-CN"/>
              </w:rPr>
              <w:t>345.gprs</w:t>
            </w:r>
          </w:p>
          <w:p w14:paraId="71C4C294" w14:textId="77777777" w:rsidR="00642C1C" w:rsidRPr="00D1205D" w:rsidRDefault="00642C1C" w:rsidP="007D72A7">
            <w:pPr>
              <w:pStyle w:val="TAL"/>
              <w:rPr>
                <w:lang w:eastAsia="zh-CN"/>
              </w:rPr>
            </w:pPr>
          </w:p>
          <w:p w14:paraId="24699DC8" w14:textId="77777777" w:rsidR="00642C1C" w:rsidRPr="00D1205D" w:rsidRDefault="00642C1C" w:rsidP="007D72A7">
            <w:pPr>
              <w:pStyle w:val="TAL"/>
              <w:rPr>
                <w:lang w:eastAsia="zh-CN"/>
              </w:rPr>
            </w:pPr>
          </w:p>
        </w:tc>
      </w:tr>
      <w:tr w:rsidR="00642C1C" w:rsidRPr="00D1205D" w14:paraId="37D394BF" w14:textId="77777777" w:rsidTr="007D72A7">
        <w:trPr>
          <w:trHeight w:val="828"/>
        </w:trPr>
        <w:tc>
          <w:tcPr>
            <w:tcW w:w="1555" w:type="dxa"/>
            <w:shd w:val="clear" w:color="auto" w:fill="auto"/>
          </w:tcPr>
          <w:p w14:paraId="026E2556" w14:textId="77777777" w:rsidR="00642C1C" w:rsidRPr="00D1205D" w:rsidRDefault="00642C1C" w:rsidP="007D72A7">
            <w:pPr>
              <w:pStyle w:val="TAL"/>
              <w:rPr>
                <w:lang w:eastAsia="zh-CN"/>
              </w:rPr>
            </w:pPr>
            <w:r w:rsidRPr="00D1205D">
              <w:rPr>
                <w:lang w:eastAsia="zh-CN"/>
              </w:rPr>
              <w:t>DNN</w:t>
            </w:r>
          </w:p>
          <w:p w14:paraId="569B11C2" w14:textId="77777777" w:rsidR="00642C1C" w:rsidRPr="00D1205D" w:rsidRDefault="00642C1C" w:rsidP="007D72A7">
            <w:pPr>
              <w:pStyle w:val="TAL"/>
              <w:rPr>
                <w:lang w:eastAsia="zh-CN"/>
              </w:rPr>
            </w:pPr>
          </w:p>
        </w:tc>
        <w:tc>
          <w:tcPr>
            <w:tcW w:w="1559" w:type="dxa"/>
            <w:shd w:val="clear" w:color="auto" w:fill="auto"/>
          </w:tcPr>
          <w:p w14:paraId="16053530" w14:textId="77777777" w:rsidR="00642C1C" w:rsidRPr="00D1205D" w:rsidRDefault="00642C1C" w:rsidP="007D72A7">
            <w:pPr>
              <w:pStyle w:val="TAL"/>
              <w:rPr>
                <w:lang w:eastAsia="zh-CN"/>
              </w:rPr>
            </w:pPr>
            <w:r w:rsidRPr="00D1205D">
              <w:rPr>
                <w:lang w:eastAsia="zh-CN"/>
              </w:rPr>
              <w:t>One or more DNN values</w:t>
            </w:r>
          </w:p>
        </w:tc>
        <w:tc>
          <w:tcPr>
            <w:tcW w:w="3544" w:type="dxa"/>
            <w:vMerge/>
            <w:shd w:val="clear" w:color="auto" w:fill="auto"/>
          </w:tcPr>
          <w:p w14:paraId="60D62BFB" w14:textId="77777777" w:rsidR="00642C1C" w:rsidRPr="00D1205D" w:rsidRDefault="00642C1C" w:rsidP="007D72A7">
            <w:pPr>
              <w:pStyle w:val="TAL"/>
              <w:rPr>
                <w:lang w:eastAsia="zh-CN"/>
              </w:rPr>
            </w:pPr>
          </w:p>
        </w:tc>
        <w:tc>
          <w:tcPr>
            <w:tcW w:w="3118" w:type="dxa"/>
            <w:vMerge/>
            <w:shd w:val="clear" w:color="auto" w:fill="auto"/>
          </w:tcPr>
          <w:p w14:paraId="13622935" w14:textId="77777777" w:rsidR="00642C1C" w:rsidRPr="00D1205D" w:rsidRDefault="00642C1C" w:rsidP="007D72A7">
            <w:pPr>
              <w:pStyle w:val="TAL"/>
              <w:rPr>
                <w:lang w:eastAsia="zh-CN"/>
              </w:rPr>
            </w:pPr>
          </w:p>
        </w:tc>
      </w:tr>
      <w:tr w:rsidR="00642C1C" w:rsidRPr="00D1205D" w14:paraId="138E8DA1" w14:textId="77777777" w:rsidTr="007D72A7">
        <w:tc>
          <w:tcPr>
            <w:tcW w:w="9776" w:type="dxa"/>
            <w:gridSpan w:val="4"/>
            <w:shd w:val="clear" w:color="auto" w:fill="auto"/>
          </w:tcPr>
          <w:p w14:paraId="49FA04B2" w14:textId="150C7EF6" w:rsidR="00642C1C" w:rsidRDefault="00642C1C" w:rsidP="007D72A7">
            <w:pPr>
              <w:pStyle w:val="TAN"/>
              <w:rPr>
                <w:ins w:id="123" w:author="Bruno Landais" w:date="2022-01-26T18:34:00Z"/>
                <w:lang w:eastAsia="zh-CN"/>
              </w:rPr>
            </w:pPr>
            <w:r w:rsidRPr="00D1205D">
              <w:rPr>
                <w:lang w:eastAsia="zh-CN"/>
              </w:rPr>
              <w:t>NOTE</w:t>
            </w:r>
            <w:ins w:id="124" w:author="Bruno Landais" w:date="2022-01-26T18:34:00Z">
              <w:r>
                <w:rPr>
                  <w:lang w:eastAsia="zh-CN"/>
                </w:rPr>
                <w:t xml:space="preserve"> 1</w:t>
              </w:r>
            </w:ins>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6.3.3.4.4.2.1-1).</w:t>
            </w:r>
          </w:p>
          <w:p w14:paraId="4AFE2998" w14:textId="272B5580" w:rsidR="00642C1C" w:rsidRPr="00D1205D" w:rsidRDefault="00642C1C" w:rsidP="007D72A7">
            <w:pPr>
              <w:pStyle w:val="TAN"/>
              <w:rPr>
                <w:lang w:eastAsia="zh-CN"/>
              </w:rPr>
            </w:pPr>
            <w:ins w:id="125" w:author="Bruno Landais" w:date="2022-01-26T18:34:00Z">
              <w:r>
                <w:t>NOTE 2:</w:t>
              </w:r>
              <w:r>
                <w:tab/>
              </w:r>
              <w:r w:rsidRPr="00821FD2">
                <w:t>The S-N</w:t>
              </w:r>
              <w:r>
                <w:t>SSAI</w:t>
              </w:r>
              <w:r w:rsidRPr="00821FD2">
                <w:t xml:space="preserve"> parameter</w:t>
              </w:r>
              <w:r>
                <w:t xml:space="preserve"> in the Example</w:t>
              </w:r>
              <w:r w:rsidRPr="00821FD2">
                <w:t xml:space="preserve">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ins>
            <w:ins w:id="126" w:author="Bruno Landais" w:date="2022-01-26T18:35:00Z">
              <w:r>
                <w:t>.</w:t>
              </w:r>
            </w:ins>
          </w:p>
        </w:tc>
      </w:tr>
    </w:tbl>
    <w:p w14:paraId="5EDC120F" w14:textId="77777777" w:rsidR="00642C1C" w:rsidRPr="00D1205D" w:rsidRDefault="00642C1C" w:rsidP="00642C1C">
      <w:pPr>
        <w:rPr>
          <w:lang w:eastAsia="zh-CN"/>
        </w:rPr>
      </w:pPr>
    </w:p>
    <w:p w14:paraId="3BADA89C" w14:textId="77777777" w:rsidR="00642C1C" w:rsidRPr="00D1205D" w:rsidRDefault="00642C1C" w:rsidP="00642C1C">
      <w:r w:rsidRPr="00D1205D">
        <w:t>An SMF shall advertise S-NSSAI/DNN based load control for at most 10 DNNs.</w:t>
      </w:r>
    </w:p>
    <w:p w14:paraId="102A3660" w14:textId="77777777" w:rsidR="00642C1C" w:rsidRPr="00D1205D" w:rsidRDefault="00642C1C" w:rsidP="00642C1C">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3E74C237" w14:textId="77777777" w:rsidR="00642C1C" w:rsidRPr="00D1205D" w:rsidRDefault="00642C1C" w:rsidP="00642C1C">
      <w:r w:rsidRPr="00D1205D">
        <w:t xml:space="preserve">The SMF may advertise load information for different DNNs of one or more S-NSSAIs in a single LCI header (if the same LCI information, </w:t>
      </w:r>
      <w:proofErr w:type="gramStart"/>
      <w:r w:rsidRPr="00D1205D">
        <w:t>e.g.</w:t>
      </w:r>
      <w:proofErr w:type="gramEnd"/>
      <w:r w:rsidRPr="00D1205D">
        <w:t xml:space="preserve"> load metric or relative capacity, applies to all the DNNs of the S-NSSAI(s)) or in up to 10 LCI headers (if different LCI information needs to be advertised for different DNNs).</w:t>
      </w:r>
    </w:p>
    <w:bookmarkEnd w:id="118"/>
    <w:bookmarkEnd w:id="119"/>
    <w:p w14:paraId="6BD70577" w14:textId="7A0A3D39" w:rsidR="00642C1C" w:rsidRDefault="00642C1C" w:rsidP="002160DA">
      <w:pPr>
        <w:pStyle w:val="EX"/>
        <w:rPr>
          <w:lang w:eastAsia="zh-CN"/>
        </w:rPr>
      </w:pPr>
    </w:p>
    <w:p w14:paraId="749EC99C" w14:textId="77777777" w:rsidR="00642C1C" w:rsidRPr="006B5418" w:rsidRDefault="00642C1C" w:rsidP="00642C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BAB862" w14:textId="77777777" w:rsidR="00642C1C" w:rsidRPr="00642C1C" w:rsidRDefault="00642C1C">
      <w:pPr>
        <w:pStyle w:val="Heading7"/>
        <w:rPr>
          <w:rPrChange w:id="127" w:author="Bruno Landais" w:date="2022-01-26T18:31:00Z">
            <w:rPr>
              <w:lang w:eastAsia="zh-CN"/>
            </w:rPr>
          </w:rPrChange>
        </w:rPr>
        <w:pPrChange w:id="128" w:author="Bruno Landais" w:date="2022-01-26T18:31:00Z">
          <w:pPr>
            <w:pStyle w:val="Heading7"/>
            <w:numPr>
              <w:ilvl w:val="6"/>
            </w:numPr>
            <w:ind w:left="1296" w:hanging="288"/>
          </w:pPr>
        </w:pPrChange>
      </w:pPr>
      <w:bookmarkStart w:id="129" w:name="_Toc44847500"/>
      <w:bookmarkStart w:id="130" w:name="_Toc51845154"/>
      <w:bookmarkStart w:id="131" w:name="_Toc51845485"/>
      <w:bookmarkStart w:id="132" w:name="_Toc51847005"/>
      <w:bookmarkStart w:id="133" w:name="_Toc57022636"/>
      <w:bookmarkStart w:id="134" w:name="_Toc90118969"/>
      <w:bookmarkStart w:id="135" w:name="_Toc35969989"/>
      <w:r w:rsidRPr="00642C1C">
        <w:rPr>
          <w:rPrChange w:id="136" w:author="Bruno Landais" w:date="2022-01-26T18:31:00Z">
            <w:rPr>
              <w:lang w:eastAsia="zh-CN"/>
            </w:rPr>
          </w:rPrChange>
        </w:rPr>
        <w:t>6.4.3.4.5.2.2</w:t>
      </w:r>
      <w:r w:rsidRPr="00642C1C">
        <w:rPr>
          <w:rPrChange w:id="137" w:author="Bruno Landais" w:date="2022-01-26T18:31:00Z">
            <w:rPr>
              <w:lang w:eastAsia="zh-CN"/>
            </w:rPr>
          </w:rPrChange>
        </w:rPr>
        <w:tab/>
        <w:t>Additional</w:t>
      </w:r>
      <w:r w:rsidRPr="00642C1C">
        <w:t xml:space="preserve"> scope parameters for S-NSSAI/DNN based overload control by SMF</w:t>
      </w:r>
      <w:bookmarkEnd w:id="129"/>
      <w:bookmarkEnd w:id="130"/>
      <w:bookmarkEnd w:id="131"/>
      <w:bookmarkEnd w:id="132"/>
      <w:bookmarkEnd w:id="133"/>
      <w:bookmarkEnd w:id="134"/>
    </w:p>
    <w:bookmarkEnd w:id="135"/>
    <w:p w14:paraId="4E404DE2" w14:textId="77777777" w:rsidR="00642C1C" w:rsidRPr="00D1205D" w:rsidRDefault="00642C1C" w:rsidP="00642C1C">
      <w:r w:rsidRPr="00D1205D">
        <w:t>It is optional for the SMF to support S-NSSAI/DNN based overload control. When supported, the following requirements shall apply.</w:t>
      </w:r>
    </w:p>
    <w:p w14:paraId="13F8BF7B" w14:textId="77777777" w:rsidR="00642C1C" w:rsidRPr="00D1205D" w:rsidRDefault="00642C1C" w:rsidP="00642C1C">
      <w:r w:rsidRPr="00D1205D">
        <w:t xml:space="preserve">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w:t>
      </w:r>
      <w:proofErr w:type="gramStart"/>
      <w:r w:rsidRPr="00D1205D">
        <w:t>e.g.</w:t>
      </w:r>
      <w:proofErr w:type="gramEnd"/>
      <w:r w:rsidRPr="00D1205D">
        <w:t xml:space="preserve"> based on shortage of internal or external resources for an S-NSSAI/DNN (e.g. IP address pool).</w:t>
      </w:r>
    </w:p>
    <w:p w14:paraId="48D68622" w14:textId="77777777" w:rsidR="00642C1C" w:rsidRPr="00D1205D" w:rsidRDefault="00642C1C" w:rsidP="00642C1C">
      <w:pPr>
        <w:pStyle w:val="NO"/>
      </w:pPr>
      <w:r w:rsidRPr="00D1205D">
        <w:lastRenderedPageBreak/>
        <w:t>NOTE 1:</w:t>
      </w:r>
      <w:r w:rsidRPr="00D1205D">
        <w:tab/>
        <w:t xml:space="preserve">When all the internal and external resources, applicable to the S-NSSAI/DNNs, are available for all the S-NSSAI/DNNs served by an SMF, overload control at SMF (service) set or SMF (service) instance level is </w:t>
      </w:r>
      <w:proofErr w:type="gramStart"/>
      <w:r w:rsidRPr="00D1205D">
        <w:t>exactly the same</w:t>
      </w:r>
      <w:proofErr w:type="gramEnd"/>
      <w:r w:rsidRPr="00D1205D">
        <w:t xml:space="preserve"> as S-NSSAI/DNN level overload information of that SMF, for each of its S-NSSAIs/DNNs, and hence, performing overload control at SMF (service) set or SMF (service) instance level is sufficient.</w:t>
      </w:r>
    </w:p>
    <w:p w14:paraId="68E4A5E2" w14:textId="77777777" w:rsidR="00642C1C" w:rsidRPr="00D1205D" w:rsidRDefault="00642C1C" w:rsidP="00642C1C">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26BCBFA5" w14:textId="77777777" w:rsidR="00642C1C" w:rsidRPr="00D1205D" w:rsidRDefault="00642C1C" w:rsidP="00642C1C">
      <w:pPr>
        <w:pStyle w:val="B1"/>
      </w:pPr>
      <w:r w:rsidRPr="00D1205D">
        <w:t>-</w:t>
      </w:r>
      <w:r w:rsidRPr="00D1205D">
        <w:tab/>
        <w:t>the DNN parameter, indicating one or more associated DNN values from the indicated S-NSSAI(s).</w:t>
      </w:r>
    </w:p>
    <w:p w14:paraId="3210F00A" w14:textId="77777777" w:rsidR="00642C1C" w:rsidRPr="00D1205D" w:rsidRDefault="00642C1C" w:rsidP="00642C1C">
      <w:pPr>
        <w:pStyle w:val="NO"/>
      </w:pPr>
      <w:r w:rsidRPr="00D1205D">
        <w:t>NOTE 2:</w:t>
      </w:r>
      <w:r w:rsidRPr="00D1205D">
        <w:tab/>
        <w:t>It is not allowed to report OCI for a DNN only or for an S-NSSAI only.</w:t>
      </w:r>
    </w:p>
    <w:p w14:paraId="4ED573F8" w14:textId="77777777" w:rsidR="00642C1C" w:rsidRPr="00D1205D" w:rsidRDefault="00642C1C" w:rsidP="00642C1C">
      <w:pPr>
        <w:rPr>
          <w:lang w:eastAsia="zh-CN"/>
        </w:rPr>
      </w:pPr>
      <w:r w:rsidRPr="00D1205D">
        <w:t xml:space="preserve">See Table </w:t>
      </w:r>
      <w:r w:rsidRPr="00D1205D">
        <w:rPr>
          <w:lang w:eastAsia="zh-CN"/>
        </w:rPr>
        <w:t>6.4.3.4.5.2.2-1.</w:t>
      </w:r>
    </w:p>
    <w:p w14:paraId="6DCEBDBE" w14:textId="77777777" w:rsidR="00642C1C" w:rsidRPr="00D1205D" w:rsidRDefault="00642C1C" w:rsidP="00642C1C">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642C1C" w:rsidRPr="00D1205D" w14:paraId="4097B8E1" w14:textId="77777777" w:rsidTr="007D72A7">
        <w:tc>
          <w:tcPr>
            <w:tcW w:w="1555" w:type="dxa"/>
            <w:shd w:val="clear" w:color="auto" w:fill="auto"/>
          </w:tcPr>
          <w:p w14:paraId="2F521B42" w14:textId="77777777" w:rsidR="00642C1C" w:rsidRPr="00D1205D" w:rsidRDefault="00642C1C" w:rsidP="007D72A7">
            <w:pPr>
              <w:pStyle w:val="TAH"/>
              <w:rPr>
                <w:lang w:eastAsia="zh-CN"/>
              </w:rPr>
            </w:pPr>
            <w:r w:rsidRPr="00D1205D">
              <w:rPr>
                <w:lang w:eastAsia="zh-CN"/>
              </w:rPr>
              <w:t>Parameter</w:t>
            </w:r>
          </w:p>
        </w:tc>
        <w:tc>
          <w:tcPr>
            <w:tcW w:w="1559" w:type="dxa"/>
            <w:shd w:val="clear" w:color="auto" w:fill="auto"/>
          </w:tcPr>
          <w:p w14:paraId="7BEC88EA" w14:textId="77777777" w:rsidR="00642C1C" w:rsidRPr="00D1205D" w:rsidRDefault="00642C1C" w:rsidP="007D72A7">
            <w:pPr>
              <w:pStyle w:val="TAH"/>
              <w:rPr>
                <w:lang w:eastAsia="zh-CN"/>
              </w:rPr>
            </w:pPr>
            <w:r w:rsidRPr="00D1205D">
              <w:rPr>
                <w:lang w:eastAsia="zh-CN"/>
              </w:rPr>
              <w:t>Value</w:t>
            </w:r>
          </w:p>
        </w:tc>
        <w:tc>
          <w:tcPr>
            <w:tcW w:w="3544" w:type="dxa"/>
            <w:shd w:val="clear" w:color="auto" w:fill="auto"/>
          </w:tcPr>
          <w:p w14:paraId="3C4D8653" w14:textId="77777777" w:rsidR="00642C1C" w:rsidRPr="00D1205D" w:rsidRDefault="00642C1C" w:rsidP="007D72A7">
            <w:pPr>
              <w:pStyle w:val="TAH"/>
              <w:rPr>
                <w:lang w:eastAsia="zh-CN"/>
              </w:rPr>
            </w:pPr>
            <w:r w:rsidRPr="00D1205D">
              <w:rPr>
                <w:lang w:eastAsia="zh-CN"/>
              </w:rPr>
              <w:t>OCI scope (</w:t>
            </w:r>
            <w:proofErr w:type="gramStart"/>
            <w:r w:rsidRPr="00D1205D">
              <w:rPr>
                <w:lang w:eastAsia="zh-CN"/>
              </w:rPr>
              <w:t>i.e.</w:t>
            </w:r>
            <w:proofErr w:type="gramEnd"/>
            <w:r w:rsidRPr="00D1205D">
              <w:rPr>
                <w:lang w:eastAsia="zh-CN"/>
              </w:rPr>
              <w:t xml:space="preserve"> OCI applies to) </w:t>
            </w:r>
          </w:p>
        </w:tc>
        <w:tc>
          <w:tcPr>
            <w:tcW w:w="3118" w:type="dxa"/>
            <w:shd w:val="clear" w:color="auto" w:fill="auto"/>
          </w:tcPr>
          <w:p w14:paraId="0526E7D0" w14:textId="77777777" w:rsidR="00642C1C" w:rsidRPr="00D1205D" w:rsidRDefault="00642C1C" w:rsidP="007D72A7">
            <w:pPr>
              <w:pStyle w:val="TAH"/>
              <w:rPr>
                <w:lang w:eastAsia="zh-CN"/>
              </w:rPr>
            </w:pPr>
            <w:r w:rsidRPr="00D1205D">
              <w:rPr>
                <w:lang w:eastAsia="zh-CN"/>
              </w:rPr>
              <w:t>Examples</w:t>
            </w:r>
          </w:p>
        </w:tc>
      </w:tr>
      <w:tr w:rsidR="00642C1C" w:rsidRPr="00D1205D" w14:paraId="32A51351" w14:textId="77777777" w:rsidTr="007D72A7">
        <w:trPr>
          <w:trHeight w:val="828"/>
        </w:trPr>
        <w:tc>
          <w:tcPr>
            <w:tcW w:w="1555" w:type="dxa"/>
            <w:shd w:val="clear" w:color="auto" w:fill="auto"/>
          </w:tcPr>
          <w:p w14:paraId="179C70EC" w14:textId="77777777" w:rsidR="00642C1C" w:rsidRPr="00D1205D" w:rsidRDefault="00642C1C" w:rsidP="007D72A7">
            <w:pPr>
              <w:pStyle w:val="TAL"/>
              <w:rPr>
                <w:lang w:eastAsia="zh-CN"/>
              </w:rPr>
            </w:pPr>
            <w:r w:rsidRPr="00D1205D">
              <w:rPr>
                <w:lang w:eastAsia="zh-CN"/>
              </w:rPr>
              <w:t>S-NSSAI</w:t>
            </w:r>
          </w:p>
          <w:p w14:paraId="67A4D7C3" w14:textId="77777777" w:rsidR="00642C1C" w:rsidRPr="00D1205D" w:rsidRDefault="00642C1C" w:rsidP="007D72A7">
            <w:pPr>
              <w:pStyle w:val="TAL"/>
              <w:rPr>
                <w:lang w:eastAsia="zh-CN"/>
              </w:rPr>
            </w:pPr>
          </w:p>
        </w:tc>
        <w:tc>
          <w:tcPr>
            <w:tcW w:w="1559" w:type="dxa"/>
            <w:shd w:val="clear" w:color="auto" w:fill="auto"/>
          </w:tcPr>
          <w:p w14:paraId="39F63F5D" w14:textId="77777777" w:rsidR="00642C1C" w:rsidRPr="00D1205D" w:rsidRDefault="00642C1C" w:rsidP="007D72A7">
            <w:pPr>
              <w:pStyle w:val="TAL"/>
              <w:rPr>
                <w:lang w:eastAsia="zh-CN"/>
              </w:rPr>
            </w:pPr>
            <w:r w:rsidRPr="00D1205D">
              <w:rPr>
                <w:lang w:eastAsia="zh-CN"/>
              </w:rPr>
              <w:t xml:space="preserve">One or more S-NSSAI values </w:t>
            </w:r>
          </w:p>
        </w:tc>
        <w:tc>
          <w:tcPr>
            <w:tcW w:w="3544" w:type="dxa"/>
            <w:vMerge w:val="restart"/>
            <w:shd w:val="clear" w:color="auto" w:fill="auto"/>
          </w:tcPr>
          <w:p w14:paraId="36E99F5D" w14:textId="77777777" w:rsidR="00642C1C" w:rsidRPr="00D1205D" w:rsidRDefault="00642C1C" w:rsidP="007D72A7">
            <w:pPr>
              <w:pStyle w:val="TAL"/>
              <w:rPr>
                <w:lang w:eastAsia="zh-CN"/>
              </w:rPr>
            </w:pPr>
          </w:p>
          <w:p w14:paraId="3B937EB0" w14:textId="77777777" w:rsidR="00642C1C" w:rsidRPr="00D1205D" w:rsidRDefault="00642C1C" w:rsidP="007D72A7">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246FFFDA" w14:textId="77777777" w:rsidR="00642C1C" w:rsidRPr="00D1205D" w:rsidRDefault="00642C1C" w:rsidP="007D72A7">
            <w:pPr>
              <w:pStyle w:val="TAL"/>
              <w:rPr>
                <w:lang w:eastAsia="zh-CN"/>
              </w:rPr>
            </w:pPr>
          </w:p>
        </w:tc>
        <w:tc>
          <w:tcPr>
            <w:tcW w:w="3118" w:type="dxa"/>
            <w:vMerge w:val="restart"/>
            <w:shd w:val="clear" w:color="auto" w:fill="auto"/>
          </w:tcPr>
          <w:p w14:paraId="77B726D5" w14:textId="77777777" w:rsidR="00642C1C" w:rsidRPr="00D1205D" w:rsidRDefault="00642C1C" w:rsidP="007D72A7">
            <w:pPr>
              <w:pStyle w:val="TAL"/>
              <w:rPr>
                <w:lang w:eastAsia="zh-CN"/>
              </w:rPr>
            </w:pPr>
          </w:p>
          <w:p w14:paraId="348202D7" w14:textId="789E1066" w:rsidR="00642C1C" w:rsidRPr="00D1205D" w:rsidRDefault="00642C1C" w:rsidP="007D72A7">
            <w:pPr>
              <w:pStyle w:val="TAL"/>
              <w:rPr>
                <w:lang w:eastAsia="zh-CN"/>
              </w:rPr>
            </w:pPr>
            <w:r w:rsidRPr="00D1205D">
              <w:rPr>
                <w:lang w:eastAsia="zh-CN"/>
              </w:rPr>
              <w:t xml:space="preserve">S-NSSAI: </w:t>
            </w:r>
            <w:del w:id="138" w:author="Bruno Landais" w:date="2022-01-26T18:32:00Z">
              <w:r w:rsidRPr="00BE6A88" w:rsidDel="00642C1C">
                <w:rPr>
                  <w:rFonts w:cs="Arial"/>
                  <w:lang w:eastAsia="zh-CN"/>
                </w:rPr>
                <w:delText>{</w:delText>
              </w:r>
              <w:r w:rsidRPr="00BE6A88" w:rsidDel="00642C1C">
                <w:rPr>
                  <w:rFonts w:cs="Arial"/>
                  <w:bCs/>
                  <w:lang w:eastAsia="zh-CN"/>
                </w:rPr>
                <w:delText>"</w:delText>
              </w:r>
              <w:r w:rsidRPr="00BE6A88" w:rsidDel="00642C1C">
                <w:rPr>
                  <w:rFonts w:cs="Arial"/>
                  <w:lang w:eastAsia="zh-CN"/>
                </w:rPr>
                <w:delText>sst</w:delText>
              </w:r>
              <w:r w:rsidRPr="00BE6A88" w:rsidDel="00642C1C">
                <w:rPr>
                  <w:rFonts w:cs="Arial"/>
                  <w:bCs/>
                  <w:lang w:eastAsia="zh-CN"/>
                </w:rPr>
                <w:delText>"</w:delText>
              </w:r>
              <w:r w:rsidRPr="00BE6A88" w:rsidDel="00642C1C">
                <w:rPr>
                  <w:rFonts w:cs="Arial"/>
                  <w:lang w:eastAsia="zh-CN"/>
                </w:rPr>
                <w:delText xml:space="preserve">: 1, </w:delText>
              </w:r>
              <w:r w:rsidRPr="00BE6A88" w:rsidDel="00642C1C">
                <w:rPr>
                  <w:rFonts w:cs="Arial"/>
                  <w:bCs/>
                  <w:lang w:eastAsia="zh-CN"/>
                </w:rPr>
                <w:delText>"</w:delText>
              </w:r>
              <w:r w:rsidRPr="00BE6A88" w:rsidDel="00642C1C">
                <w:rPr>
                  <w:rFonts w:cs="Arial"/>
                  <w:lang w:eastAsia="zh-CN"/>
                </w:rPr>
                <w:delText>sd</w:delText>
              </w:r>
              <w:r w:rsidRPr="00BE6A88" w:rsidDel="00642C1C">
                <w:rPr>
                  <w:rFonts w:cs="Arial"/>
                  <w:bCs/>
                  <w:lang w:eastAsia="zh-CN"/>
                </w:rPr>
                <w:delText>"</w:delText>
              </w:r>
              <w:r w:rsidRPr="00BE6A88" w:rsidDel="00642C1C">
                <w:rPr>
                  <w:rFonts w:cs="Arial"/>
                  <w:lang w:eastAsia="zh-CN"/>
                </w:rPr>
                <w:delText>: "A08923"}</w:delText>
              </w:r>
            </w:del>
            <w:ins w:id="139" w:author="Bruno Landais" w:date="2022-01-26T18:32:00Z">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ins>
            <w:r w:rsidRPr="00BE6A88">
              <w:rPr>
                <w:rFonts w:cs="Arial"/>
                <w:lang w:eastAsia="zh-CN"/>
              </w:rPr>
              <w:t>;</w:t>
            </w:r>
            <w:ins w:id="140" w:author="Bruno Landais" w:date="2022-01-26T18:34:00Z">
              <w:r>
                <w:rPr>
                  <w:rFonts w:cs="Arial"/>
                  <w:lang w:eastAsia="zh-CN"/>
                </w:rPr>
                <w:t xml:space="preserve"> </w:t>
              </w:r>
            </w:ins>
            <w:r w:rsidRPr="00BE6A88">
              <w:rPr>
                <w:rFonts w:cs="Arial"/>
                <w:lang w:eastAsia="zh-CN"/>
              </w:rPr>
              <w:t xml:space="preserve">DNN: </w:t>
            </w:r>
            <w:proofErr w:type="gramStart"/>
            <w:r w:rsidRPr="00D1205D">
              <w:rPr>
                <w:lang w:eastAsia="zh-CN"/>
              </w:rPr>
              <w:t>internet.mnc012.mcc</w:t>
            </w:r>
            <w:proofErr w:type="gramEnd"/>
            <w:r w:rsidRPr="00D1205D">
              <w:rPr>
                <w:lang w:eastAsia="zh-CN"/>
              </w:rPr>
              <w:t>345.gprs</w:t>
            </w:r>
          </w:p>
          <w:p w14:paraId="7AB3C845" w14:textId="77777777" w:rsidR="00642C1C" w:rsidRPr="00D1205D" w:rsidRDefault="00642C1C" w:rsidP="007D72A7">
            <w:pPr>
              <w:pStyle w:val="TAL"/>
              <w:rPr>
                <w:lang w:eastAsia="zh-CN"/>
              </w:rPr>
            </w:pPr>
          </w:p>
          <w:p w14:paraId="5E16FAEC" w14:textId="77777777" w:rsidR="00642C1C" w:rsidRPr="00D1205D" w:rsidRDefault="00642C1C" w:rsidP="007D72A7">
            <w:pPr>
              <w:pStyle w:val="TAL"/>
              <w:rPr>
                <w:lang w:eastAsia="zh-CN"/>
              </w:rPr>
            </w:pPr>
          </w:p>
        </w:tc>
      </w:tr>
      <w:tr w:rsidR="00642C1C" w:rsidRPr="00D1205D" w14:paraId="00586203" w14:textId="77777777" w:rsidTr="007D72A7">
        <w:trPr>
          <w:trHeight w:val="828"/>
        </w:trPr>
        <w:tc>
          <w:tcPr>
            <w:tcW w:w="1555" w:type="dxa"/>
            <w:shd w:val="clear" w:color="auto" w:fill="auto"/>
          </w:tcPr>
          <w:p w14:paraId="01E2CD44" w14:textId="77777777" w:rsidR="00642C1C" w:rsidRPr="00D1205D" w:rsidRDefault="00642C1C" w:rsidP="007D72A7">
            <w:pPr>
              <w:pStyle w:val="TAL"/>
              <w:rPr>
                <w:lang w:eastAsia="zh-CN"/>
              </w:rPr>
            </w:pPr>
            <w:r w:rsidRPr="00D1205D">
              <w:rPr>
                <w:lang w:eastAsia="zh-CN"/>
              </w:rPr>
              <w:t>DNN</w:t>
            </w:r>
          </w:p>
          <w:p w14:paraId="74E95E13" w14:textId="77777777" w:rsidR="00642C1C" w:rsidRPr="00D1205D" w:rsidRDefault="00642C1C" w:rsidP="007D72A7">
            <w:pPr>
              <w:pStyle w:val="TAL"/>
              <w:rPr>
                <w:lang w:eastAsia="zh-CN"/>
              </w:rPr>
            </w:pPr>
          </w:p>
        </w:tc>
        <w:tc>
          <w:tcPr>
            <w:tcW w:w="1559" w:type="dxa"/>
            <w:shd w:val="clear" w:color="auto" w:fill="auto"/>
          </w:tcPr>
          <w:p w14:paraId="37CAFDD6" w14:textId="77777777" w:rsidR="00642C1C" w:rsidRPr="00D1205D" w:rsidRDefault="00642C1C" w:rsidP="007D72A7">
            <w:pPr>
              <w:pStyle w:val="TAL"/>
              <w:rPr>
                <w:lang w:eastAsia="zh-CN"/>
              </w:rPr>
            </w:pPr>
            <w:r w:rsidRPr="00D1205D">
              <w:rPr>
                <w:lang w:eastAsia="zh-CN"/>
              </w:rPr>
              <w:t>One or more DNN values</w:t>
            </w:r>
          </w:p>
        </w:tc>
        <w:tc>
          <w:tcPr>
            <w:tcW w:w="3544" w:type="dxa"/>
            <w:vMerge/>
            <w:shd w:val="clear" w:color="auto" w:fill="auto"/>
          </w:tcPr>
          <w:p w14:paraId="0178B9C3" w14:textId="77777777" w:rsidR="00642C1C" w:rsidRPr="00D1205D" w:rsidRDefault="00642C1C" w:rsidP="007D72A7">
            <w:pPr>
              <w:pStyle w:val="TAL"/>
              <w:rPr>
                <w:lang w:eastAsia="zh-CN"/>
              </w:rPr>
            </w:pPr>
          </w:p>
        </w:tc>
        <w:tc>
          <w:tcPr>
            <w:tcW w:w="3118" w:type="dxa"/>
            <w:vMerge/>
            <w:shd w:val="clear" w:color="auto" w:fill="auto"/>
          </w:tcPr>
          <w:p w14:paraId="0F7B181A" w14:textId="77777777" w:rsidR="00642C1C" w:rsidRPr="00D1205D" w:rsidRDefault="00642C1C" w:rsidP="007D72A7">
            <w:pPr>
              <w:pStyle w:val="TAL"/>
              <w:rPr>
                <w:lang w:eastAsia="zh-CN"/>
              </w:rPr>
            </w:pPr>
          </w:p>
        </w:tc>
      </w:tr>
      <w:tr w:rsidR="00642C1C" w:rsidRPr="00D1205D" w14:paraId="036DDD65" w14:textId="77777777" w:rsidTr="007D72A7">
        <w:tc>
          <w:tcPr>
            <w:tcW w:w="9776" w:type="dxa"/>
            <w:gridSpan w:val="4"/>
            <w:shd w:val="clear" w:color="auto" w:fill="auto"/>
          </w:tcPr>
          <w:p w14:paraId="5BD0A5A9" w14:textId="5FBEBB61" w:rsidR="00642C1C" w:rsidRDefault="00642C1C" w:rsidP="007D72A7">
            <w:pPr>
              <w:pStyle w:val="TAN"/>
              <w:rPr>
                <w:ins w:id="141" w:author="Bruno Landais" w:date="2022-01-26T18:35:00Z"/>
                <w:lang w:eastAsia="zh-CN"/>
              </w:rPr>
            </w:pPr>
            <w:r w:rsidRPr="00D1205D">
              <w:rPr>
                <w:lang w:eastAsia="zh-CN"/>
              </w:rPr>
              <w:t>NOTE</w:t>
            </w:r>
            <w:ins w:id="142" w:author="Bruno Landais" w:date="2022-01-26T18:35:00Z">
              <w:r>
                <w:rPr>
                  <w:lang w:eastAsia="zh-CN"/>
                </w:rPr>
                <w:t xml:space="preserve"> 1</w:t>
              </w:r>
            </w:ins>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6.4.3.4.5.2-1).</w:t>
            </w:r>
          </w:p>
          <w:p w14:paraId="59B4AD6C" w14:textId="6E701AA2" w:rsidR="00642C1C" w:rsidRPr="00D1205D" w:rsidRDefault="00642C1C" w:rsidP="007D72A7">
            <w:pPr>
              <w:pStyle w:val="TAN"/>
              <w:rPr>
                <w:lang w:eastAsia="zh-CN"/>
              </w:rPr>
            </w:pPr>
            <w:ins w:id="143" w:author="Bruno Landais" w:date="2022-01-26T18:35:00Z">
              <w:r>
                <w:t>NOTE 2:</w:t>
              </w:r>
              <w:r>
                <w:tab/>
              </w:r>
              <w:r w:rsidRPr="00821FD2">
                <w:t>The S-N</w:t>
              </w:r>
              <w:r>
                <w:t>SSAI</w:t>
              </w:r>
              <w:r w:rsidRPr="00821FD2">
                <w:t xml:space="preserve"> parameter</w:t>
              </w:r>
              <w:r>
                <w:t xml:space="preserve"> in the Example</w:t>
              </w:r>
              <w:r w:rsidRPr="00821FD2">
                <w:t xml:space="preserve">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r>
                <w:t>.</w:t>
              </w:r>
            </w:ins>
          </w:p>
        </w:tc>
      </w:tr>
    </w:tbl>
    <w:p w14:paraId="28D32B02" w14:textId="77777777" w:rsidR="00642C1C" w:rsidRPr="00D1205D" w:rsidRDefault="00642C1C" w:rsidP="00642C1C">
      <w:pPr>
        <w:pStyle w:val="B1"/>
      </w:pPr>
    </w:p>
    <w:p w14:paraId="4825B1DC" w14:textId="77777777" w:rsidR="00642C1C" w:rsidRPr="00D1205D" w:rsidRDefault="00642C1C" w:rsidP="00642C1C">
      <w:r w:rsidRPr="00D1205D">
        <w:t>An SMF shall advertise S-NSSAI/DNN based overload control for at most 10 DNNs.</w:t>
      </w:r>
    </w:p>
    <w:p w14:paraId="69251F5C" w14:textId="77777777" w:rsidR="00642C1C" w:rsidRPr="00D1205D" w:rsidRDefault="00642C1C" w:rsidP="00642C1C">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5030EF7A" w14:textId="77777777" w:rsidR="00642C1C" w:rsidRPr="00D1205D" w:rsidRDefault="00642C1C" w:rsidP="00642C1C">
      <w:r w:rsidRPr="00D1205D">
        <w:t xml:space="preserve">The SMF may advertise overload information for different DNNs of one or more S-NSSAIs in a single OCI header (if the same OCI information, </w:t>
      </w:r>
      <w:proofErr w:type="gramStart"/>
      <w:r w:rsidRPr="00D1205D">
        <w:t>e.g.</w:t>
      </w:r>
      <w:proofErr w:type="gramEnd"/>
      <w:r w:rsidRPr="00D1205D">
        <w:t xml:space="preserve"> overload reduction metric, applies to all the DNNs of the S-NSSAI(s)) or in up to 10 OCI headers (if different OCI information needs to be advertised for different DNNs).</w:t>
      </w:r>
    </w:p>
    <w:p w14:paraId="005FFA1C" w14:textId="77777777" w:rsidR="00642C1C" w:rsidRPr="00D1205D" w:rsidRDefault="00642C1C" w:rsidP="00642C1C">
      <w:r w:rsidRPr="00D1205D">
        <w:t>An NF selecting an SMF service instance for a given S-NSSAI/DNN shall apply the S-NSSAI/DNN level overload information, if available for that S-NSSAI/DNN.</w:t>
      </w:r>
    </w:p>
    <w:p w14:paraId="0760D5A7" w14:textId="77777777" w:rsidR="00642C1C" w:rsidRDefault="00642C1C" w:rsidP="002160DA">
      <w:pPr>
        <w:pStyle w:val="EX"/>
        <w:rPr>
          <w:lang w:eastAsia="zh-CN"/>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58297D" w:rsidRDefault="0058297D">
      <w:r>
        <w:separator/>
      </w:r>
    </w:p>
  </w:endnote>
  <w:endnote w:type="continuationSeparator" w:id="0">
    <w:p w14:paraId="2AA9AC94" w14:textId="77777777" w:rsidR="0058297D" w:rsidRDefault="00582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D6626D" w:rsidRDefault="00D662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D6626D" w:rsidRDefault="00D662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D6626D" w:rsidRDefault="00D662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58297D" w:rsidRDefault="0058297D">
      <w:r>
        <w:separator/>
      </w:r>
    </w:p>
  </w:footnote>
  <w:footnote w:type="continuationSeparator" w:id="0">
    <w:p w14:paraId="499D144B" w14:textId="77777777" w:rsidR="0058297D" w:rsidRDefault="00582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D6626D" w:rsidRDefault="00D662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D6626D" w:rsidRDefault="00D662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8A56D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8A56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8F"/>
    <w:rsid w:val="00056B47"/>
    <w:rsid w:val="000628F9"/>
    <w:rsid w:val="000A6394"/>
    <w:rsid w:val="000A7A7C"/>
    <w:rsid w:val="000B41C4"/>
    <w:rsid w:val="000B7FED"/>
    <w:rsid w:val="000C038A"/>
    <w:rsid w:val="000C5228"/>
    <w:rsid w:val="000C6598"/>
    <w:rsid w:val="000D44B3"/>
    <w:rsid w:val="00145D43"/>
    <w:rsid w:val="00146DAA"/>
    <w:rsid w:val="001603B8"/>
    <w:rsid w:val="00160A46"/>
    <w:rsid w:val="001927F9"/>
    <w:rsid w:val="00192C46"/>
    <w:rsid w:val="00195710"/>
    <w:rsid w:val="001A08B3"/>
    <w:rsid w:val="001A7B60"/>
    <w:rsid w:val="001B52F0"/>
    <w:rsid w:val="001B7A65"/>
    <w:rsid w:val="001D640D"/>
    <w:rsid w:val="001E41F3"/>
    <w:rsid w:val="001F43A4"/>
    <w:rsid w:val="00201527"/>
    <w:rsid w:val="002160DA"/>
    <w:rsid w:val="0026004D"/>
    <w:rsid w:val="002640DD"/>
    <w:rsid w:val="00267C44"/>
    <w:rsid w:val="00275D12"/>
    <w:rsid w:val="00284FEB"/>
    <w:rsid w:val="002860C4"/>
    <w:rsid w:val="002B5741"/>
    <w:rsid w:val="002E472E"/>
    <w:rsid w:val="002E64DC"/>
    <w:rsid w:val="002F6E2E"/>
    <w:rsid w:val="002F7F6C"/>
    <w:rsid w:val="00305409"/>
    <w:rsid w:val="00315E41"/>
    <w:rsid w:val="00325AF4"/>
    <w:rsid w:val="003609EF"/>
    <w:rsid w:val="0036231A"/>
    <w:rsid w:val="00374DD4"/>
    <w:rsid w:val="003D2F7C"/>
    <w:rsid w:val="003D454E"/>
    <w:rsid w:val="003E1A36"/>
    <w:rsid w:val="003E2F83"/>
    <w:rsid w:val="003F08F5"/>
    <w:rsid w:val="0040306D"/>
    <w:rsid w:val="00410371"/>
    <w:rsid w:val="00422E73"/>
    <w:rsid w:val="004242F1"/>
    <w:rsid w:val="00430A9E"/>
    <w:rsid w:val="0044059A"/>
    <w:rsid w:val="00473B23"/>
    <w:rsid w:val="004825FB"/>
    <w:rsid w:val="004A40C8"/>
    <w:rsid w:val="004B75B7"/>
    <w:rsid w:val="004F06A1"/>
    <w:rsid w:val="00513ADB"/>
    <w:rsid w:val="0051580D"/>
    <w:rsid w:val="005227AA"/>
    <w:rsid w:val="005251C2"/>
    <w:rsid w:val="00547111"/>
    <w:rsid w:val="0058297D"/>
    <w:rsid w:val="00592D74"/>
    <w:rsid w:val="00597D90"/>
    <w:rsid w:val="005C4178"/>
    <w:rsid w:val="005C6868"/>
    <w:rsid w:val="005E2C44"/>
    <w:rsid w:val="00610621"/>
    <w:rsid w:val="00621188"/>
    <w:rsid w:val="006257ED"/>
    <w:rsid w:val="00642C1C"/>
    <w:rsid w:val="00665C47"/>
    <w:rsid w:val="00673B0C"/>
    <w:rsid w:val="00693D11"/>
    <w:rsid w:val="00695808"/>
    <w:rsid w:val="006A6B0C"/>
    <w:rsid w:val="006B402A"/>
    <w:rsid w:val="006B46FB"/>
    <w:rsid w:val="006E21FB"/>
    <w:rsid w:val="006F67E2"/>
    <w:rsid w:val="007211AA"/>
    <w:rsid w:val="00757299"/>
    <w:rsid w:val="00792342"/>
    <w:rsid w:val="007977A8"/>
    <w:rsid w:val="007B31FD"/>
    <w:rsid w:val="007B512A"/>
    <w:rsid w:val="007C2097"/>
    <w:rsid w:val="007C7CDF"/>
    <w:rsid w:val="007D6A07"/>
    <w:rsid w:val="007F7259"/>
    <w:rsid w:val="008040A8"/>
    <w:rsid w:val="008279FA"/>
    <w:rsid w:val="008424C2"/>
    <w:rsid w:val="008552B4"/>
    <w:rsid w:val="008620D6"/>
    <w:rsid w:val="008626E7"/>
    <w:rsid w:val="00870EE7"/>
    <w:rsid w:val="008863B9"/>
    <w:rsid w:val="0089168B"/>
    <w:rsid w:val="0089666F"/>
    <w:rsid w:val="008A45A6"/>
    <w:rsid w:val="008A56DE"/>
    <w:rsid w:val="008F0554"/>
    <w:rsid w:val="008F0BE0"/>
    <w:rsid w:val="008F1DA3"/>
    <w:rsid w:val="008F3789"/>
    <w:rsid w:val="008F686C"/>
    <w:rsid w:val="0091443E"/>
    <w:rsid w:val="009148DE"/>
    <w:rsid w:val="00916A68"/>
    <w:rsid w:val="00934697"/>
    <w:rsid w:val="00935DD5"/>
    <w:rsid w:val="009369B4"/>
    <w:rsid w:val="00941E30"/>
    <w:rsid w:val="009777D9"/>
    <w:rsid w:val="00991B88"/>
    <w:rsid w:val="009A5753"/>
    <w:rsid w:val="009A579D"/>
    <w:rsid w:val="009E3297"/>
    <w:rsid w:val="009F0A59"/>
    <w:rsid w:val="009F734F"/>
    <w:rsid w:val="00A001D6"/>
    <w:rsid w:val="00A21CAE"/>
    <w:rsid w:val="00A246B6"/>
    <w:rsid w:val="00A47E70"/>
    <w:rsid w:val="00A50CF0"/>
    <w:rsid w:val="00A65C38"/>
    <w:rsid w:val="00A7671C"/>
    <w:rsid w:val="00AA2CBC"/>
    <w:rsid w:val="00AA774C"/>
    <w:rsid w:val="00AC5820"/>
    <w:rsid w:val="00AD1CD8"/>
    <w:rsid w:val="00AD4380"/>
    <w:rsid w:val="00AE6A42"/>
    <w:rsid w:val="00B116A4"/>
    <w:rsid w:val="00B258BB"/>
    <w:rsid w:val="00B52AAE"/>
    <w:rsid w:val="00B67B97"/>
    <w:rsid w:val="00B73E45"/>
    <w:rsid w:val="00B968C8"/>
    <w:rsid w:val="00BA0EB3"/>
    <w:rsid w:val="00BA3EC5"/>
    <w:rsid w:val="00BA51D9"/>
    <w:rsid w:val="00BB5DFC"/>
    <w:rsid w:val="00BB5F18"/>
    <w:rsid w:val="00BD279D"/>
    <w:rsid w:val="00BD3D29"/>
    <w:rsid w:val="00BD6BB8"/>
    <w:rsid w:val="00BF1AAB"/>
    <w:rsid w:val="00C10516"/>
    <w:rsid w:val="00C322D7"/>
    <w:rsid w:val="00C66BA2"/>
    <w:rsid w:val="00C71A64"/>
    <w:rsid w:val="00C95985"/>
    <w:rsid w:val="00CA3B64"/>
    <w:rsid w:val="00CB5EC6"/>
    <w:rsid w:val="00CC5026"/>
    <w:rsid w:val="00CC68D0"/>
    <w:rsid w:val="00CD7748"/>
    <w:rsid w:val="00CD78DC"/>
    <w:rsid w:val="00CE1DA9"/>
    <w:rsid w:val="00CE55E0"/>
    <w:rsid w:val="00D03F9A"/>
    <w:rsid w:val="00D06D51"/>
    <w:rsid w:val="00D24991"/>
    <w:rsid w:val="00D50255"/>
    <w:rsid w:val="00D60EC8"/>
    <w:rsid w:val="00D65EB4"/>
    <w:rsid w:val="00D6626D"/>
    <w:rsid w:val="00D66520"/>
    <w:rsid w:val="00D941B0"/>
    <w:rsid w:val="00D958BB"/>
    <w:rsid w:val="00DA38D0"/>
    <w:rsid w:val="00DE34CF"/>
    <w:rsid w:val="00DF19FC"/>
    <w:rsid w:val="00E13F3D"/>
    <w:rsid w:val="00E22AF6"/>
    <w:rsid w:val="00E23A95"/>
    <w:rsid w:val="00E31C0F"/>
    <w:rsid w:val="00E34898"/>
    <w:rsid w:val="00E53B23"/>
    <w:rsid w:val="00E727BE"/>
    <w:rsid w:val="00E92860"/>
    <w:rsid w:val="00EA3DF6"/>
    <w:rsid w:val="00EB09B7"/>
    <w:rsid w:val="00EC5544"/>
    <w:rsid w:val="00EE7D7C"/>
    <w:rsid w:val="00F15DE3"/>
    <w:rsid w:val="00F25D98"/>
    <w:rsid w:val="00F25EED"/>
    <w:rsid w:val="00F300FB"/>
    <w:rsid w:val="00F7099C"/>
    <w:rsid w:val="00F84C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B1Char">
    <w:name w:val="B1 Char"/>
    <w:link w:val="B1"/>
    <w:qFormat/>
    <w:rsid w:val="001927F9"/>
    <w:rPr>
      <w:rFonts w:ascii="Times New Roman" w:hAnsi="Times New Roman"/>
      <w:lang w:val="en-GB" w:eastAsia="en-US"/>
    </w:rPr>
  </w:style>
  <w:style w:type="character" w:customStyle="1" w:styleId="EXCar">
    <w:name w:val="EX Car"/>
    <w:link w:val="EX"/>
    <w:qFormat/>
    <w:rsid w:val="002160DA"/>
    <w:rPr>
      <w:rFonts w:ascii="Times New Roman" w:hAnsi="Times New Roman"/>
      <w:lang w:val="en-GB" w:eastAsia="en-US"/>
    </w:rPr>
  </w:style>
  <w:style w:type="character" w:customStyle="1" w:styleId="TANChar">
    <w:name w:val="TAN Char"/>
    <w:link w:val="TAN"/>
    <w:rsid w:val="00642C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9</Pages>
  <Words>3282</Words>
  <Characters>20348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v2</cp:lastModifiedBy>
  <cp:revision>89</cp:revision>
  <cp:lastPrinted>1899-12-31T23:00:00Z</cp:lastPrinted>
  <dcterms:created xsi:type="dcterms:W3CDTF">2020-02-03T08:32:00Z</dcterms:created>
  <dcterms:modified xsi:type="dcterms:W3CDTF">2022-02-09T07:21:00Z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